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C32" w:rsidRPr="00927C1B" w:rsidRDefault="001E0C32" w:rsidP="001E0C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C750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6872</w:t>
      </w:r>
      <w:bookmarkEnd w:id="0"/>
    </w:p>
    <w:p w:rsidR="001E0C32" w:rsidRPr="003244C5" w:rsidRDefault="001E0C32" w:rsidP="001E0C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October 12 – 23,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1E0C32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F27303" w:rsidRDefault="00A24F28" w:rsidP="00F2730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15F9">
        <w:rPr>
          <w:rFonts w:ascii="Arial" w:hAnsi="Arial" w:cs="Arial"/>
          <w:b/>
        </w:rPr>
        <w:t xml:space="preserve">Evaluation </w:t>
      </w:r>
      <w:r w:rsidR="000409A9">
        <w:rPr>
          <w:rFonts w:ascii="Arial" w:hAnsi="Arial" w:cs="Arial"/>
          <w:b/>
        </w:rPr>
        <w:t xml:space="preserve">and conclusion </w:t>
      </w:r>
      <w:r w:rsidR="002915F9">
        <w:rPr>
          <w:rFonts w:ascii="Arial" w:hAnsi="Arial" w:cs="Arial"/>
          <w:b/>
        </w:rPr>
        <w:t>on KI</w:t>
      </w:r>
      <w:r w:rsidR="00D16E32">
        <w:rPr>
          <w:rFonts w:ascii="Arial" w:hAnsi="Arial" w:cs="Arial"/>
          <w:b/>
        </w:rPr>
        <w:t>#</w:t>
      </w:r>
      <w:r w:rsidR="002915F9">
        <w:rPr>
          <w:rFonts w:ascii="Arial" w:hAnsi="Arial" w:cs="Arial"/>
          <w:b/>
        </w:rPr>
        <w:t>2 for Ethernet traffic</w:t>
      </w:r>
    </w:p>
    <w:p w:rsidR="00A24F28" w:rsidRPr="00F27303" w:rsidRDefault="002A3C41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Document for:</w:t>
      </w:r>
      <w:r w:rsidRPr="00F27303">
        <w:rPr>
          <w:rFonts w:ascii="Arial" w:hAnsi="Arial" w:cs="Arial"/>
          <w:b/>
        </w:rPr>
        <w:tab/>
      </w:r>
      <w:r w:rsidR="00A24F28" w:rsidRPr="00F27303">
        <w:rPr>
          <w:rFonts w:ascii="Arial" w:hAnsi="Arial" w:cs="Arial"/>
          <w:b/>
        </w:rPr>
        <w:t>Approval</w:t>
      </w:r>
    </w:p>
    <w:p w:rsidR="00A24F28" w:rsidRPr="00F27303" w:rsidRDefault="008F7D6D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Agenda Item:</w:t>
      </w:r>
      <w:r w:rsidRPr="00F27303">
        <w:rPr>
          <w:rFonts w:ascii="Arial" w:hAnsi="Arial" w:cs="Arial"/>
          <w:b/>
        </w:rPr>
        <w:tab/>
      </w:r>
      <w:r w:rsidR="003124A1">
        <w:rPr>
          <w:rFonts w:ascii="Arial" w:hAnsi="Arial" w:cs="Arial"/>
          <w:b/>
        </w:rPr>
        <w:t>8.6</w:t>
      </w:r>
    </w:p>
    <w:p w:rsidR="00A24F28" w:rsidRPr="00F27303" w:rsidRDefault="00A24F28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Work Item / Release:</w:t>
      </w:r>
      <w:r w:rsidRPr="00F27303">
        <w:rPr>
          <w:rFonts w:ascii="Arial" w:hAnsi="Arial" w:cs="Arial"/>
          <w:b/>
        </w:rPr>
        <w:tab/>
      </w:r>
      <w:r w:rsidR="00403D09" w:rsidRPr="00CB3B6D">
        <w:rPr>
          <w:rFonts w:ascii="Arial" w:hAnsi="Arial" w:cs="Arial"/>
          <w:b/>
        </w:rPr>
        <w:t>FS_ATSSS_ph2</w:t>
      </w:r>
      <w:r w:rsidR="00403D09">
        <w:rPr>
          <w:rFonts w:ascii="Arial" w:hAnsi="Arial" w:cs="Arial"/>
          <w:b/>
        </w:rPr>
        <w:t xml:space="preserve"> /</w:t>
      </w:r>
      <w:r w:rsidR="00F27303">
        <w:rPr>
          <w:rFonts w:ascii="Arial" w:hAnsi="Arial" w:cs="Arial"/>
          <w:b/>
        </w:rPr>
        <w:t xml:space="preserve"> </w:t>
      </w:r>
      <w:r w:rsidR="00462B3D" w:rsidRPr="00F27303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F27303">
        <w:rPr>
          <w:rFonts w:ascii="Arial" w:hAnsi="Arial" w:cs="Arial"/>
          <w:i/>
        </w:rPr>
        <w:t xml:space="preserve">Abstract: </w:t>
      </w:r>
      <w:r w:rsidR="0057103B">
        <w:rPr>
          <w:rFonts w:ascii="Arial" w:hAnsi="Arial" w:cs="Arial"/>
          <w:i/>
        </w:rPr>
        <w:t>This paper evaluates the solutions on KI</w:t>
      </w:r>
      <w:r w:rsidR="009E6D29">
        <w:rPr>
          <w:rFonts w:ascii="Arial" w:hAnsi="Arial" w:cs="Arial"/>
          <w:i/>
        </w:rPr>
        <w:t>#</w:t>
      </w:r>
      <w:r w:rsidR="0057103B">
        <w:rPr>
          <w:rFonts w:ascii="Arial" w:hAnsi="Arial" w:cs="Arial"/>
          <w:i/>
        </w:rPr>
        <w:t>2 for Ethernet traffic and proposes to conclude on some solutions.</w:t>
      </w:r>
    </w:p>
    <w:p w:rsidR="00A93620" w:rsidRDefault="00305F20" w:rsidP="00BF4920">
      <w:pPr>
        <w:pStyle w:val="1"/>
        <w:numPr>
          <w:ilvl w:val="0"/>
          <w:numId w:val="16"/>
        </w:numPr>
      </w:pPr>
      <w:r w:rsidRPr="00F27303">
        <w:t>Introduction</w:t>
      </w:r>
      <w:r w:rsidR="00BE6AFC" w:rsidRPr="00F27303">
        <w:t>/Discussion</w:t>
      </w:r>
    </w:p>
    <w:p w:rsidR="00D97AAC" w:rsidRDefault="00D97AAC" w:rsidP="00BF4920">
      <w:pPr>
        <w:rPr>
          <w:lang w:eastAsia="x-none"/>
        </w:rPr>
      </w:pPr>
      <w:r>
        <w:rPr>
          <w:rFonts w:eastAsiaTheme="minorEastAsia"/>
          <w:lang w:eastAsia="zh-CN"/>
        </w:rPr>
        <w:t>This paper is to evaluate the KI</w:t>
      </w:r>
      <w:r w:rsidR="009E6D29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2 for the Ethernet traffic</w:t>
      </w:r>
      <w:r w:rsidR="009E6D29">
        <w:rPr>
          <w:rFonts w:eastAsiaTheme="minorEastAsia"/>
          <w:lang w:eastAsia="zh-CN"/>
        </w:rPr>
        <w:t xml:space="preserve"> and conclude on the solutions.</w:t>
      </w:r>
      <w:r>
        <w:rPr>
          <w:rFonts w:eastAsiaTheme="minorEastAsia"/>
          <w:lang w:eastAsia="zh-CN"/>
        </w:rPr>
        <w:t xml:space="preserve"> This key issue 2 aims to study </w:t>
      </w:r>
      <w:r w:rsidR="0047687C">
        <w:rPr>
          <w:rFonts w:eastAsiaTheme="minorEastAsia"/>
          <w:lang w:eastAsia="zh-CN"/>
        </w:rPr>
        <w:t xml:space="preserve">on </w:t>
      </w:r>
      <w:r>
        <w:t xml:space="preserve">whether and how to support additional steering </w:t>
      </w:r>
      <w:proofErr w:type="gramStart"/>
      <w:r>
        <w:t>functionality(</w:t>
      </w:r>
      <w:proofErr w:type="spellStart"/>
      <w:proofErr w:type="gramEnd"/>
      <w:r>
        <w:t>ies</w:t>
      </w:r>
      <w:proofErr w:type="spellEnd"/>
      <w:r>
        <w:t xml:space="preserve">). </w:t>
      </w:r>
    </w:p>
    <w:p w:rsidR="00D97AAC" w:rsidRPr="00D97AAC" w:rsidRDefault="00D97AAC" w:rsidP="00BF4920">
      <w:pPr>
        <w:rPr>
          <w:rFonts w:eastAsiaTheme="minorEastAsia"/>
          <w:lang w:eastAsia="zh-CN"/>
        </w:rPr>
      </w:pPr>
      <w:r w:rsidRPr="00D97AAC">
        <w:rPr>
          <w:rFonts w:eastAsiaTheme="minorEastAsia"/>
          <w:lang w:eastAsia="zh-CN"/>
        </w:rPr>
        <w:t xml:space="preserve">As the steering functionality </w:t>
      </w:r>
      <w:proofErr w:type="gramStart"/>
      <w:r w:rsidRPr="00D97AAC">
        <w:rPr>
          <w:rFonts w:eastAsiaTheme="minorEastAsia"/>
          <w:lang w:eastAsia="zh-CN"/>
        </w:rPr>
        <w:t>is defined</w:t>
      </w:r>
      <w:proofErr w:type="gramEnd"/>
      <w:r w:rsidRPr="00D97AAC">
        <w:rPr>
          <w:rFonts w:eastAsiaTheme="minorEastAsia"/>
          <w:lang w:eastAsia="zh-CN"/>
        </w:rPr>
        <w:t xml:space="preserve"> per S</w:t>
      </w:r>
      <w:r w:rsidR="0047687C">
        <w:rPr>
          <w:rFonts w:eastAsiaTheme="minorEastAsia"/>
          <w:lang w:eastAsia="zh-CN"/>
        </w:rPr>
        <w:t>DF to support the steering mode</w:t>
      </w:r>
      <w:r w:rsidR="002A76B4">
        <w:rPr>
          <w:rFonts w:eastAsiaTheme="minorEastAsia"/>
          <w:lang w:eastAsia="zh-CN"/>
        </w:rPr>
        <w:t>s</w:t>
      </w:r>
      <w:r w:rsidRPr="00D97AAC">
        <w:rPr>
          <w:rFonts w:eastAsiaTheme="minorEastAsia"/>
          <w:lang w:eastAsia="zh-CN"/>
        </w:rPr>
        <w:t xml:space="preserve">, the relationship between the steering mode and the steering functionality is described </w:t>
      </w:r>
      <w:r>
        <w:rPr>
          <w:rFonts w:eastAsiaTheme="minorEastAsia"/>
          <w:lang w:eastAsia="zh-CN"/>
        </w:rPr>
        <w:t xml:space="preserve">in the following Table </w:t>
      </w:r>
      <w:r w:rsidR="002A76B4">
        <w:rPr>
          <w:rFonts w:eastAsiaTheme="minorEastAsia"/>
          <w:lang w:eastAsia="zh-CN"/>
        </w:rPr>
        <w:t>1-1</w:t>
      </w:r>
      <w:r>
        <w:t>.</w:t>
      </w:r>
      <w:r w:rsidR="0047687C" w:rsidRPr="0047687C">
        <w:t xml:space="preserve"> </w:t>
      </w:r>
      <w:r w:rsidR="0047687C">
        <w:t xml:space="preserve">Note that the </w:t>
      </w:r>
      <w:r w:rsidR="00215CE9">
        <w:t>Rel-16</w:t>
      </w:r>
      <w:r w:rsidR="0047687C">
        <w:t xml:space="preserve"> ATSSS-LL functionality works together with the link performance measurement PMF, which is enhanced by the solution 3, so the ATSSS-LL with </w:t>
      </w:r>
      <w:proofErr w:type="spellStart"/>
      <w:r w:rsidR="0047687C">
        <w:t>ePMF</w:t>
      </w:r>
      <w:proofErr w:type="spellEnd"/>
      <w:r w:rsidR="0047687C">
        <w:t xml:space="preserve"> is treated as a</w:t>
      </w:r>
      <w:r w:rsidR="0047687C" w:rsidRPr="00BB3881">
        <w:t xml:space="preserve"> </w:t>
      </w:r>
      <w:r w:rsidR="0047687C">
        <w:t>consolidate solution to compare with solution 1 and 13. Additionally, the traffic splitting per packet</w:t>
      </w:r>
      <w:r w:rsidR="0047687C" w:rsidRPr="002958E1">
        <w:t xml:space="preserve"> </w:t>
      </w:r>
      <w:r w:rsidR="0047687C">
        <w:t xml:space="preserve">modes as defined in </w:t>
      </w:r>
      <w:r w:rsidR="002A76B4">
        <w:t xml:space="preserve">the </w:t>
      </w:r>
      <w:r w:rsidR="0047687C">
        <w:t>TR are not treated as supported by the solution 1, 13 and ATSSS-LL</w:t>
      </w:r>
      <w:r w:rsidR="0047687C" w:rsidRPr="002958E1">
        <w:t xml:space="preserve"> </w:t>
      </w:r>
      <w:r w:rsidR="0047687C">
        <w:t>functionality as not relying on the application layer to perform the packet reordering.</w:t>
      </w:r>
    </w:p>
    <w:p w:rsidR="002915F9" w:rsidRPr="002356F7" w:rsidRDefault="00D97AAC" w:rsidP="002356F7">
      <w:pPr>
        <w:jc w:val="center"/>
        <w:rPr>
          <w:b/>
        </w:rPr>
      </w:pPr>
      <w:r w:rsidRPr="002356F7">
        <w:rPr>
          <w:b/>
        </w:rPr>
        <w:t xml:space="preserve">Table </w:t>
      </w:r>
      <w:r w:rsidR="00EF139A">
        <w:rPr>
          <w:b/>
        </w:rPr>
        <w:t>1-1:</w:t>
      </w:r>
      <w:r w:rsidRPr="002356F7">
        <w:rPr>
          <w:b/>
        </w:rPr>
        <w:t xml:space="preserve"> The relationship between the steering functionality and the steering mode</w:t>
      </w:r>
    </w:p>
    <w:tbl>
      <w:tblPr>
        <w:tblStyle w:val="aa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57"/>
        <w:gridCol w:w="1087"/>
        <w:gridCol w:w="1071"/>
        <w:gridCol w:w="1143"/>
        <w:gridCol w:w="1155"/>
        <w:gridCol w:w="1559"/>
        <w:gridCol w:w="1559"/>
        <w:gridCol w:w="1418"/>
      </w:tblGrid>
      <w:tr w:rsidR="002915F9" w:rsidTr="00F90484">
        <w:tc>
          <w:tcPr>
            <w:tcW w:w="1357" w:type="dxa"/>
            <w:vMerge w:val="restart"/>
          </w:tcPr>
          <w:p w:rsidR="002915F9" w:rsidRDefault="002915F9" w:rsidP="00F90484"/>
        </w:tc>
        <w:tc>
          <w:tcPr>
            <w:tcW w:w="4456" w:type="dxa"/>
            <w:gridSpan w:val="4"/>
            <w:shd w:val="clear" w:color="auto" w:fill="A8D08D" w:themeFill="accent6" w:themeFillTint="99"/>
          </w:tcPr>
          <w:p w:rsidR="002915F9" w:rsidRPr="00E16C9B" w:rsidRDefault="00215CE9" w:rsidP="00F9048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Rel-16</w:t>
            </w:r>
            <w:r w:rsidR="002915F9">
              <w:rPr>
                <w:rFonts w:eastAsiaTheme="minorEastAsia"/>
                <w:lang w:eastAsia="zh-CN"/>
              </w:rPr>
              <w:t xml:space="preserve"> Steering modes</w:t>
            </w:r>
          </w:p>
        </w:tc>
        <w:tc>
          <w:tcPr>
            <w:tcW w:w="4536" w:type="dxa"/>
            <w:gridSpan w:val="3"/>
            <w:shd w:val="clear" w:color="auto" w:fill="FFC000"/>
          </w:tcPr>
          <w:p w:rsidR="002915F9" w:rsidRDefault="00215CE9" w:rsidP="002A76B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Rel-17</w:t>
            </w:r>
            <w:r w:rsidR="002915F9">
              <w:rPr>
                <w:rFonts w:eastAsiaTheme="minorEastAsia"/>
                <w:lang w:eastAsia="zh-CN"/>
              </w:rPr>
              <w:t xml:space="preserve"> Steering modes (proposed in </w:t>
            </w:r>
            <w:r w:rsidR="002A76B4">
              <w:rPr>
                <w:rFonts w:eastAsiaTheme="minorEastAsia"/>
                <w:lang w:eastAsia="zh-CN"/>
              </w:rPr>
              <w:t xml:space="preserve">the </w:t>
            </w:r>
            <w:r w:rsidR="002915F9">
              <w:rPr>
                <w:rFonts w:eastAsiaTheme="minorEastAsia"/>
                <w:lang w:eastAsia="zh-CN"/>
              </w:rPr>
              <w:t>TR)</w:t>
            </w:r>
          </w:p>
        </w:tc>
      </w:tr>
      <w:tr w:rsidR="002915F9" w:rsidTr="00F90484">
        <w:tc>
          <w:tcPr>
            <w:tcW w:w="1357" w:type="dxa"/>
            <w:vMerge/>
          </w:tcPr>
          <w:p w:rsidR="002915F9" w:rsidRDefault="002915F9" w:rsidP="00F90484"/>
        </w:tc>
        <w:tc>
          <w:tcPr>
            <w:tcW w:w="1087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ctive-Standby</w:t>
            </w:r>
          </w:p>
        </w:tc>
        <w:tc>
          <w:tcPr>
            <w:tcW w:w="1071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mallest-Delay</w:t>
            </w:r>
          </w:p>
        </w:tc>
        <w:tc>
          <w:tcPr>
            <w:tcW w:w="1143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 xml:space="preserve">oad-balancing </w:t>
            </w:r>
          </w:p>
        </w:tc>
        <w:tc>
          <w:tcPr>
            <w:tcW w:w="1155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riority-based</w:t>
            </w:r>
          </w:p>
        </w:tc>
        <w:tc>
          <w:tcPr>
            <w:tcW w:w="1559" w:type="dxa"/>
            <w:shd w:val="clear" w:color="auto" w:fill="FFC000"/>
          </w:tcPr>
          <w:p w:rsidR="002915F9" w:rsidRPr="00E16C9B" w:rsidRDefault="002915F9" w:rsidP="00A424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modes for traffic splitting per flow, e.g. Autonomous, or </w:t>
            </w:r>
            <w:r w:rsidR="00A4242B">
              <w:rPr>
                <w:rFonts w:eastAsiaTheme="minorEastAsia"/>
                <w:lang w:eastAsia="zh-CN"/>
              </w:rPr>
              <w:t>UE assisted mode</w:t>
            </w:r>
          </w:p>
        </w:tc>
        <w:tc>
          <w:tcPr>
            <w:tcW w:w="1559" w:type="dxa"/>
            <w:shd w:val="clear" w:color="auto" w:fill="FFC000"/>
          </w:tcPr>
          <w:p w:rsidR="002915F9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modes for traffic splitting p</w:t>
            </w:r>
            <w:r w:rsidR="00A4242B">
              <w:rPr>
                <w:rFonts w:eastAsiaTheme="minorEastAsia"/>
                <w:lang w:eastAsia="zh-CN"/>
              </w:rPr>
              <w:t>er packet, e.g. Autonomous, or RTT difference based mode</w:t>
            </w:r>
          </w:p>
        </w:tc>
        <w:tc>
          <w:tcPr>
            <w:tcW w:w="1418" w:type="dxa"/>
            <w:shd w:val="clear" w:color="auto" w:fill="FFC000"/>
          </w:tcPr>
          <w:p w:rsidR="002915F9" w:rsidRDefault="00EF139A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mode for redundant transmission, i.e.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edundant steering mode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 1 QUIC-LL</w:t>
            </w:r>
          </w:p>
        </w:tc>
        <w:tc>
          <w:tcPr>
            <w:tcW w:w="1087" w:type="dxa"/>
            <w:shd w:val="clear" w:color="auto" w:fill="auto"/>
          </w:tcPr>
          <w:p w:rsidR="002915F9" w:rsidRPr="00B756F1" w:rsidRDefault="002915F9" w:rsidP="00F90484">
            <w:pPr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 w:rsidRPr="00B756F1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2F5A14">
              <w:rPr>
                <w:rFonts w:eastAsiaTheme="minor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25F8DC" wp14:editId="2FC8D109">
                      <wp:simplePos x="0" y="0"/>
                      <wp:positionH relativeFrom="column">
                        <wp:posOffset>-5886828</wp:posOffset>
                      </wp:positionH>
                      <wp:positionV relativeFrom="paragraph">
                        <wp:posOffset>13132</wp:posOffset>
                      </wp:positionV>
                      <wp:extent cx="6821537" cy="1217330"/>
                      <wp:effectExtent l="0" t="0" r="17780" b="20955"/>
                      <wp:wrapNone/>
                      <wp:docPr id="3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21537" cy="1217330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AE44E" id="圆角矩形 2" o:spid="_x0000_s1026" style="position:absolute;left:0;text-align:left;margin-left:-463.55pt;margin-top:1.05pt;width:537.15pt;height:9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" filled="f" fillcolor="#5b9bd5 [3204]" strokecolor="#c00000">
                      <v:shadow color="#e7e6e6 [3214]"/>
                    </v:roundrect>
                  </w:pict>
                </mc:Fallback>
              </mc:AlternateContent>
            </w: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47687C" w:rsidTr="00F90484">
        <w:tc>
          <w:tcPr>
            <w:tcW w:w="1357" w:type="dxa"/>
            <w:shd w:val="clear" w:color="auto" w:fill="auto"/>
          </w:tcPr>
          <w:p w:rsidR="0047687C" w:rsidRDefault="0047687C" w:rsidP="0047687C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>olution 1</w:t>
            </w:r>
            <w:r>
              <w:rPr>
                <w:rFonts w:eastAsiaTheme="minorEastAsia"/>
                <w:lang w:eastAsia="zh-CN"/>
              </w:rPr>
              <w:t>3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proxy </w:t>
            </w:r>
            <w:r w:rsidRPr="00D22E16">
              <w:rPr>
                <w:rFonts w:eastAsiaTheme="minorEastAsia"/>
                <w:lang w:eastAsia="zh-CN"/>
              </w:rPr>
              <w:t>QUIC</w:t>
            </w:r>
          </w:p>
        </w:tc>
        <w:tc>
          <w:tcPr>
            <w:tcW w:w="1087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47687C" w:rsidRDefault="00A35659" w:rsidP="0047687C">
            <w:pPr>
              <w:jc w:val="center"/>
            </w:pPr>
            <w:r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:rsidR="0047687C" w:rsidRPr="00321FC9" w:rsidRDefault="0047687C" w:rsidP="0047687C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47687C" w:rsidRPr="00321FC9" w:rsidRDefault="0047687C" w:rsidP="0047687C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Default="002915F9" w:rsidP="00F90484">
            <w:r>
              <w:rPr>
                <w:rFonts w:eastAsiaTheme="minorEastAsia"/>
                <w:lang w:eastAsia="zh-CN"/>
              </w:rPr>
              <w:t xml:space="preserve">ATSSS-LL with </w:t>
            </w:r>
            <w:proofErr w:type="spellStart"/>
            <w:r>
              <w:rPr>
                <w:rFonts w:eastAsiaTheme="minorEastAsia"/>
                <w:lang w:eastAsia="zh-CN"/>
              </w:rPr>
              <w:t>ePMF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Default="002915F9" w:rsidP="00F90484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 xml:space="preserve">olution </w:t>
            </w:r>
            <w:r>
              <w:rPr>
                <w:rFonts w:eastAsiaTheme="minorEastAsia"/>
                <w:lang w:eastAsia="zh-CN"/>
              </w:rPr>
              <w:t>6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MP</w:t>
            </w:r>
            <w:r w:rsidRPr="00D22E16">
              <w:rPr>
                <w:rFonts w:eastAsiaTheme="minorEastAsia"/>
                <w:lang w:eastAsia="zh-CN"/>
              </w:rPr>
              <w:t>QUIC-LL</w:t>
            </w:r>
          </w:p>
        </w:tc>
        <w:tc>
          <w:tcPr>
            <w:tcW w:w="1087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2F5A14">
              <w:rPr>
                <w:rFonts w:eastAsiaTheme="minor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081A30" wp14:editId="3FE18E10">
                      <wp:simplePos x="0" y="0"/>
                      <wp:positionH relativeFrom="column">
                        <wp:posOffset>-2458888</wp:posOffset>
                      </wp:positionH>
                      <wp:positionV relativeFrom="paragraph">
                        <wp:posOffset>6198</wp:posOffset>
                      </wp:positionV>
                      <wp:extent cx="6821537" cy="1991485"/>
                      <wp:effectExtent l="0" t="0" r="17780" b="27940"/>
                      <wp:wrapNone/>
                      <wp:docPr id="1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21537" cy="199148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78472" id="圆角矩形 2" o:spid="_x0000_s1026" style="position:absolute;left:0;text-align:left;margin-left:-193.6pt;margin-top:.5pt;width:537.15pt;height:15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" filled="f" fillcolor="#5b9bd5 [3204]" strokecolor="#0070c0">
                      <v:shadow color="#e7e6e6 [3214]"/>
                    </v:roundrect>
                  </w:pict>
                </mc:Fallback>
              </mc:AlternateContent>
            </w: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418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</w:tr>
      <w:tr w:rsidR="00A35659" w:rsidTr="00F90484">
        <w:tc>
          <w:tcPr>
            <w:tcW w:w="1357" w:type="dxa"/>
            <w:shd w:val="clear" w:color="auto" w:fill="auto"/>
          </w:tcPr>
          <w:p w:rsidR="00A35659" w:rsidRDefault="00A35659" w:rsidP="00A35659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>olution 1</w:t>
            </w:r>
            <w:r>
              <w:rPr>
                <w:rFonts w:eastAsiaTheme="minorEastAsia"/>
                <w:lang w:eastAsia="zh-CN"/>
              </w:rPr>
              <w:t>4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proxy MPQUIC</w:t>
            </w:r>
          </w:p>
        </w:tc>
        <w:tc>
          <w:tcPr>
            <w:tcW w:w="1087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418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</w:tr>
      <w:tr w:rsidR="00D97AAC" w:rsidTr="00F90484">
        <w:tc>
          <w:tcPr>
            <w:tcW w:w="1357" w:type="dxa"/>
            <w:shd w:val="clear" w:color="auto" w:fill="auto"/>
          </w:tcPr>
          <w:p w:rsidR="00D97AAC" w:rsidRDefault="00D97AAC" w:rsidP="00D97AAC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 xml:space="preserve">olution </w:t>
            </w:r>
            <w:r>
              <w:rPr>
                <w:rFonts w:eastAsiaTheme="minorEastAsia"/>
                <w:lang w:eastAsia="zh-CN"/>
              </w:rPr>
              <w:t>7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MP</w:t>
            </w:r>
            <w:r w:rsidRPr="00D22E16">
              <w:rPr>
                <w:rFonts w:eastAsiaTheme="minorEastAsia"/>
                <w:lang w:eastAsia="zh-CN"/>
              </w:rPr>
              <w:t>QUIC</w:t>
            </w:r>
            <w:r>
              <w:rPr>
                <w:rFonts w:eastAsiaTheme="minorEastAsia"/>
                <w:lang w:eastAsia="zh-CN"/>
              </w:rPr>
              <w:t>-based</w:t>
            </w:r>
          </w:p>
        </w:tc>
        <w:tc>
          <w:tcPr>
            <w:tcW w:w="1087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071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43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55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D97AAC" w:rsidTr="00F90484">
        <w:tc>
          <w:tcPr>
            <w:tcW w:w="1357" w:type="dxa"/>
            <w:shd w:val="clear" w:color="auto" w:fill="auto"/>
          </w:tcPr>
          <w:p w:rsidR="00D97AAC" w:rsidRPr="00D22E16" w:rsidRDefault="00D97AAC" w:rsidP="00D97A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 8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QUIC-based</w:t>
            </w:r>
          </w:p>
        </w:tc>
        <w:tc>
          <w:tcPr>
            <w:tcW w:w="1087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071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43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55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</w:tbl>
    <w:p w:rsidR="002915F9" w:rsidRDefault="002915F9" w:rsidP="00BF4920">
      <w:pPr>
        <w:rPr>
          <w:rFonts w:eastAsiaTheme="minorEastAsia"/>
          <w:lang w:eastAsia="zh-CN"/>
        </w:rPr>
      </w:pPr>
    </w:p>
    <w:p w:rsidR="00EF139A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“</w:t>
      </w:r>
      <w:r w:rsidRPr="007E4212">
        <w:rPr>
          <w:rFonts w:ascii="Calibri" w:eastAsiaTheme="minorEastAsia" w:hAnsi="Calibri" w:cs="Calibri"/>
          <w:sz w:val="28"/>
          <w:szCs w:val="28"/>
          <w:lang w:eastAsia="zh-CN"/>
        </w:rPr>
        <w:t>√</w:t>
      </w:r>
      <w:r>
        <w:rPr>
          <w:rFonts w:eastAsiaTheme="minorEastAsia"/>
          <w:lang w:eastAsia="zh-CN"/>
        </w:rPr>
        <w:t xml:space="preserve">” means the steering modes </w:t>
      </w:r>
      <w:proofErr w:type="gramStart"/>
      <w:r>
        <w:rPr>
          <w:rFonts w:eastAsiaTheme="minorEastAsia"/>
          <w:lang w:eastAsia="zh-CN"/>
        </w:rPr>
        <w:t>can be supported</w:t>
      </w:r>
      <w:proofErr w:type="gramEnd"/>
      <w:r>
        <w:rPr>
          <w:rFonts w:eastAsiaTheme="minorEastAsia"/>
          <w:lang w:eastAsia="zh-CN"/>
        </w:rPr>
        <w:t xml:space="preserve"> by the steering functionality.</w:t>
      </w:r>
    </w:p>
    <w:p w:rsidR="00EF139A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 w:rsidRPr="00321FC9">
        <w:rPr>
          <w:rFonts w:eastAsiaTheme="minorEastAsia" w:hint="eastAsia"/>
          <w:b/>
          <w:sz w:val="24"/>
          <w:szCs w:val="24"/>
          <w:lang w:eastAsia="zh-CN"/>
        </w:rPr>
        <w:t>X</w:t>
      </w:r>
      <w:r>
        <w:rPr>
          <w:rFonts w:eastAsiaTheme="minorEastAsia"/>
          <w:lang w:eastAsia="zh-CN"/>
        </w:rPr>
        <w:t xml:space="preserve">” means the steering mode </w:t>
      </w:r>
      <w:proofErr w:type="gramStart"/>
      <w:r>
        <w:rPr>
          <w:rFonts w:eastAsiaTheme="minorEastAsia"/>
          <w:lang w:eastAsia="zh-CN"/>
        </w:rPr>
        <w:t>cannot be supported</w:t>
      </w:r>
      <w:proofErr w:type="gramEnd"/>
      <w:r>
        <w:rPr>
          <w:rFonts w:eastAsiaTheme="minorEastAsia"/>
          <w:lang w:eastAsia="zh-CN"/>
        </w:rPr>
        <w:t xml:space="preserve"> by the steering functionality without relying on the application layer to perform the packet reordering.</w:t>
      </w:r>
    </w:p>
    <w:p w:rsidR="00D97AAC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D97AAC">
        <w:rPr>
          <w:rFonts w:eastAsiaTheme="minorEastAsia"/>
          <w:lang w:eastAsia="zh-CN"/>
        </w:rPr>
        <w:t>“</w:t>
      </w:r>
      <w:r w:rsidR="00D97AAC" w:rsidRPr="00EF139A">
        <w:rPr>
          <w:rFonts w:ascii="Calibri" w:eastAsiaTheme="minorEastAsia" w:hAnsi="Calibri" w:cs="Calibri"/>
          <w:sz w:val="28"/>
          <w:szCs w:val="28"/>
          <w:lang w:eastAsia="zh-CN"/>
        </w:rPr>
        <w:t>?</w:t>
      </w:r>
      <w:r w:rsidR="00D97AAC">
        <w:rPr>
          <w:rFonts w:eastAsiaTheme="minorEastAsia"/>
          <w:lang w:eastAsia="zh-CN"/>
        </w:rPr>
        <w:t>” means it is unclear on whether and how to support this steering mode.</w:t>
      </w:r>
      <w:r w:rsidR="0047687C" w:rsidRPr="0047687C">
        <w:rPr>
          <w:rFonts w:eastAsiaTheme="minorEastAsia"/>
          <w:lang w:eastAsia="zh-CN"/>
        </w:rPr>
        <w:t xml:space="preserve"> </w:t>
      </w:r>
      <w:r w:rsidR="0047687C">
        <w:rPr>
          <w:rFonts w:eastAsiaTheme="minorEastAsia"/>
          <w:lang w:eastAsia="zh-CN"/>
        </w:rPr>
        <w:t xml:space="preserve">For example, it is unclear on how to support the </w:t>
      </w:r>
      <w:r w:rsidR="0047687C" w:rsidRPr="00EF139A">
        <w:rPr>
          <w:rFonts w:eastAsiaTheme="minorEastAsia"/>
          <w:lang w:eastAsia="zh-CN"/>
        </w:rPr>
        <w:t xml:space="preserve">UE assisted traffic </w:t>
      </w:r>
      <w:r w:rsidR="0047687C">
        <w:rPr>
          <w:rFonts w:eastAsiaTheme="minorEastAsia"/>
          <w:lang w:eastAsia="zh-CN"/>
        </w:rPr>
        <w:t>steering mode as defined in solution 1</w:t>
      </w:r>
      <w:r w:rsidR="00A4242B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 </w:t>
      </w:r>
    </w:p>
    <w:p w:rsidR="00FD388B" w:rsidRDefault="00D97AAC" w:rsidP="00D97AAC">
      <w:pPr>
        <w:rPr>
          <w:rFonts w:eastAsiaTheme="minorEastAsia"/>
          <w:lang w:eastAsia="zh-CN"/>
        </w:rPr>
      </w:pPr>
      <w:r w:rsidRPr="00D97AAC">
        <w:rPr>
          <w:rFonts w:eastAsiaTheme="minorEastAsia"/>
          <w:lang w:eastAsia="zh-CN"/>
        </w:rPr>
        <w:t xml:space="preserve">It </w:t>
      </w:r>
      <w:proofErr w:type="gramStart"/>
      <w:r w:rsidRPr="00D97AAC">
        <w:rPr>
          <w:rFonts w:eastAsiaTheme="minorEastAsia"/>
          <w:lang w:eastAsia="zh-CN"/>
        </w:rPr>
        <w:t>can be seen</w:t>
      </w:r>
      <w:proofErr w:type="gramEnd"/>
      <w:r w:rsidRPr="00D97AAC">
        <w:rPr>
          <w:rFonts w:eastAsiaTheme="minorEastAsia"/>
          <w:lang w:eastAsia="zh-CN"/>
        </w:rPr>
        <w:t xml:space="preserve"> from the abo</w:t>
      </w:r>
      <w:r w:rsidR="0047687C">
        <w:rPr>
          <w:rFonts w:eastAsiaTheme="minorEastAsia"/>
          <w:lang w:eastAsia="zh-CN"/>
        </w:rPr>
        <w:t xml:space="preserve">ve Table </w:t>
      </w:r>
      <w:r w:rsidR="00EF139A">
        <w:rPr>
          <w:rFonts w:eastAsiaTheme="minorEastAsia"/>
          <w:lang w:eastAsia="zh-CN"/>
        </w:rPr>
        <w:t>1-1</w:t>
      </w:r>
      <w:r w:rsidR="0047687C">
        <w:rPr>
          <w:rFonts w:eastAsiaTheme="minorEastAsia"/>
          <w:lang w:eastAsia="zh-CN"/>
        </w:rPr>
        <w:t>, the new solution 1</w:t>
      </w:r>
      <w:r w:rsidRPr="00D97AAC">
        <w:rPr>
          <w:rFonts w:eastAsiaTheme="minorEastAsia"/>
          <w:lang w:eastAsia="zh-CN"/>
        </w:rPr>
        <w:t xml:space="preserve"> </w:t>
      </w:r>
      <w:r w:rsidR="00A35659">
        <w:rPr>
          <w:rFonts w:eastAsiaTheme="minorEastAsia"/>
          <w:lang w:eastAsia="zh-CN"/>
        </w:rPr>
        <w:t xml:space="preserve">and 13 </w:t>
      </w:r>
      <w:r w:rsidR="00E265A9">
        <w:t xml:space="preserve">can support the </w:t>
      </w:r>
      <w:r w:rsidR="00215CE9">
        <w:t>Rel-16</w:t>
      </w:r>
      <w:r w:rsidR="00E265A9">
        <w:t xml:space="preserve"> steering modes and some new modes proposed in </w:t>
      </w:r>
      <w:r w:rsidR="002A76B4">
        <w:t xml:space="preserve">the </w:t>
      </w:r>
      <w:r w:rsidR="00E265A9">
        <w:t xml:space="preserve">TR. </w:t>
      </w:r>
      <w:r w:rsidR="00FD388B">
        <w:t>All t</w:t>
      </w:r>
      <w:r w:rsidR="00E265A9">
        <w:t xml:space="preserve">hese </w:t>
      </w:r>
      <w:r w:rsidR="00FD388B">
        <w:t xml:space="preserve">steering </w:t>
      </w:r>
      <w:r w:rsidR="00E265A9">
        <w:t xml:space="preserve">modes </w:t>
      </w:r>
      <w:proofErr w:type="gramStart"/>
      <w:r w:rsidR="00E265A9">
        <w:t>can also be supported</w:t>
      </w:r>
      <w:proofErr w:type="gramEnd"/>
      <w:r w:rsidR="00E265A9">
        <w:t xml:space="preserve"> by the </w:t>
      </w:r>
      <w:r w:rsidR="00215CE9">
        <w:t>Rel-16</w:t>
      </w:r>
      <w:r w:rsidR="00E265A9">
        <w:t xml:space="preserve"> ATSSS-LL functionality</w:t>
      </w:r>
      <w:r w:rsidR="00FD388B">
        <w:t xml:space="preserve"> with </w:t>
      </w:r>
      <w:proofErr w:type="spellStart"/>
      <w:r w:rsidR="00FD388B">
        <w:t>ePMF</w:t>
      </w:r>
      <w:proofErr w:type="spellEnd"/>
      <w:r w:rsidR="00E265A9">
        <w:t>, so it is proposed to compare the solution 1</w:t>
      </w:r>
      <w:r w:rsidR="00A35659">
        <w:t xml:space="preserve"> and 13 </w:t>
      </w:r>
      <w:r w:rsidR="00E265A9">
        <w:t xml:space="preserve">with the existing </w:t>
      </w:r>
      <w:r w:rsidR="00215CE9">
        <w:t>Rel-16</w:t>
      </w:r>
      <w:r w:rsidR="00E265A9">
        <w:t xml:space="preserve"> ATSSS-LL functionality </w:t>
      </w:r>
      <w:r w:rsidR="00FD388B">
        <w:t xml:space="preserve">plus </w:t>
      </w:r>
      <w:proofErr w:type="spellStart"/>
      <w:r w:rsidR="00FD388B">
        <w:t>ePMF</w:t>
      </w:r>
      <w:proofErr w:type="spellEnd"/>
      <w:r w:rsidR="00FD388B">
        <w:t xml:space="preserve"> </w:t>
      </w:r>
      <w:r w:rsidRPr="00D97AAC">
        <w:rPr>
          <w:rFonts w:eastAsiaTheme="minorEastAsia"/>
          <w:lang w:eastAsia="zh-CN"/>
        </w:rPr>
        <w:t xml:space="preserve">in the following </w:t>
      </w:r>
      <w:proofErr w:type="spellStart"/>
      <w:r w:rsidRPr="00D97AAC">
        <w:rPr>
          <w:rFonts w:eastAsiaTheme="minorEastAsia"/>
          <w:lang w:eastAsia="zh-CN"/>
        </w:rPr>
        <w:t>subclause</w:t>
      </w:r>
      <w:proofErr w:type="spellEnd"/>
      <w:r w:rsidRPr="00D97AAC">
        <w:rPr>
          <w:rFonts w:eastAsiaTheme="minorEastAsia"/>
          <w:lang w:eastAsia="zh-CN"/>
        </w:rPr>
        <w:t xml:space="preserve"> 1.1</w:t>
      </w:r>
      <w:r w:rsidR="00E265A9">
        <w:rPr>
          <w:rFonts w:eastAsiaTheme="minorEastAsia"/>
          <w:lang w:eastAsia="zh-CN"/>
        </w:rPr>
        <w:t>.</w:t>
      </w:r>
      <w:r w:rsidRPr="00D97AAC">
        <w:rPr>
          <w:rFonts w:eastAsiaTheme="minorEastAsia"/>
          <w:lang w:eastAsia="zh-CN"/>
        </w:rPr>
        <w:t xml:space="preserve"> </w:t>
      </w:r>
    </w:p>
    <w:p w:rsidR="00D97AAC" w:rsidRPr="00D97AAC" w:rsidRDefault="00FD388B" w:rsidP="00D97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97AAC" w:rsidRPr="00FD388B">
        <w:rPr>
          <w:rFonts w:eastAsiaTheme="minorEastAsia"/>
          <w:lang w:eastAsia="zh-CN"/>
        </w:rPr>
        <w:t>or traffic splitting per packet, only the solution 6 MPQUIC-</w:t>
      </w:r>
      <w:r w:rsidR="0047687C" w:rsidRPr="00FD388B">
        <w:rPr>
          <w:rFonts w:eastAsiaTheme="minorEastAsia"/>
          <w:lang w:eastAsia="zh-CN"/>
        </w:rPr>
        <w:t xml:space="preserve">LL </w:t>
      </w:r>
      <w:r w:rsidR="00A35659" w:rsidRPr="00FD388B">
        <w:rPr>
          <w:rFonts w:eastAsiaTheme="minorEastAsia"/>
          <w:lang w:eastAsia="zh-CN"/>
        </w:rPr>
        <w:t xml:space="preserve">and solution 14 MP-QUIC proxy </w:t>
      </w:r>
      <w:r w:rsidR="0047687C" w:rsidRPr="00FD388B">
        <w:rPr>
          <w:rFonts w:eastAsiaTheme="minorEastAsia"/>
          <w:lang w:eastAsia="zh-CN"/>
        </w:rPr>
        <w:t>solution claim to support this mode for</w:t>
      </w:r>
      <w:r w:rsidR="00D97AAC" w:rsidRPr="00FD388B">
        <w:rPr>
          <w:rFonts w:eastAsiaTheme="minorEastAsia"/>
          <w:lang w:eastAsia="zh-CN"/>
        </w:rPr>
        <w:t xml:space="preserve"> Ethernet traffic. It </w:t>
      </w:r>
      <w:proofErr w:type="gramStart"/>
      <w:r w:rsidR="00D97AAC" w:rsidRPr="00FD388B">
        <w:rPr>
          <w:rFonts w:eastAsiaTheme="minorEastAsia"/>
          <w:lang w:eastAsia="zh-CN"/>
        </w:rPr>
        <w:t>will</w:t>
      </w:r>
      <w:r w:rsidR="00D97AAC">
        <w:rPr>
          <w:rFonts w:eastAsiaTheme="minorEastAsia"/>
          <w:lang w:eastAsia="zh-CN"/>
        </w:rPr>
        <w:t xml:space="preserve"> be discussed</w:t>
      </w:r>
      <w:proofErr w:type="gramEnd"/>
      <w:r w:rsidR="00D97AAC">
        <w:rPr>
          <w:rFonts w:eastAsiaTheme="minorEastAsia"/>
          <w:lang w:eastAsia="zh-CN"/>
        </w:rPr>
        <w:t xml:space="preserve"> in the following </w:t>
      </w:r>
      <w:proofErr w:type="spellStart"/>
      <w:r w:rsidR="00D97AAC">
        <w:rPr>
          <w:rFonts w:eastAsiaTheme="minorEastAsia"/>
          <w:lang w:eastAsia="zh-CN"/>
        </w:rPr>
        <w:t>subclause</w:t>
      </w:r>
      <w:proofErr w:type="spellEnd"/>
      <w:r w:rsidR="00D97AAC">
        <w:rPr>
          <w:rFonts w:eastAsiaTheme="minorEastAsia"/>
          <w:lang w:eastAsia="zh-CN"/>
        </w:rPr>
        <w:t xml:space="preserve"> 1.2. </w:t>
      </w:r>
    </w:p>
    <w:p w:rsidR="00D97AAC" w:rsidRDefault="00D97AAC" w:rsidP="00D97AAC">
      <w:pPr>
        <w:pStyle w:val="3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Steering functionality for t</w:t>
      </w:r>
      <w:r w:rsidRPr="006121E1">
        <w:rPr>
          <w:lang w:eastAsia="zh-CN"/>
        </w:rPr>
        <w:t xml:space="preserve">raffic splitting per </w:t>
      </w:r>
      <w:r w:rsidR="00FD388B">
        <w:rPr>
          <w:lang w:eastAsia="zh-CN"/>
        </w:rPr>
        <w:t xml:space="preserve">Ethernet </w:t>
      </w:r>
      <w:r w:rsidRPr="006121E1">
        <w:rPr>
          <w:lang w:eastAsia="zh-CN"/>
        </w:rPr>
        <w:t>flow</w:t>
      </w:r>
    </w:p>
    <w:p w:rsidR="00871A8A" w:rsidRDefault="00871A8A" w:rsidP="00871A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mentioned above, the solution 1, solution 13 and </w:t>
      </w:r>
      <w:r w:rsidR="00215CE9">
        <w:rPr>
          <w:rFonts w:eastAsiaTheme="minorEastAsia"/>
          <w:lang w:eastAsia="zh-CN"/>
        </w:rPr>
        <w:t>Rel-16</w:t>
      </w:r>
      <w:r>
        <w:rPr>
          <w:rFonts w:eastAsiaTheme="minorEastAsia"/>
          <w:lang w:eastAsia="zh-CN"/>
        </w:rPr>
        <w:t xml:space="preserve"> ATSSS-LL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 xml:space="preserve"> </w:t>
      </w:r>
      <w:proofErr w:type="gramStart"/>
      <w:r w:rsidR="00245A6D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evaluated</w:t>
      </w:r>
      <w:proofErr w:type="gramEnd"/>
      <w:r w:rsidR="00245A6D">
        <w:rPr>
          <w:rFonts w:eastAsiaTheme="minorEastAsia"/>
          <w:lang w:eastAsia="zh-CN"/>
        </w:rPr>
        <w:t xml:space="preserve"> together.</w:t>
      </w:r>
      <w:r w:rsidR="00245A6D" w:rsidRPr="00245A6D">
        <w:rPr>
          <w:rFonts w:eastAsiaTheme="minorEastAsia"/>
          <w:lang w:eastAsia="zh-CN"/>
        </w:rPr>
        <w:t xml:space="preserve"> </w:t>
      </w:r>
      <w:r w:rsidR="00245A6D">
        <w:rPr>
          <w:rFonts w:eastAsiaTheme="minorEastAsia"/>
          <w:lang w:eastAsia="zh-CN"/>
        </w:rPr>
        <w:t>The following criteria are applied: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Impact on</w:t>
      </w:r>
      <w:proofErr w:type="gramEnd"/>
      <w:r>
        <w:rPr>
          <w:rFonts w:eastAsiaTheme="minorEastAsia"/>
          <w:lang w:eastAsia="zh-CN"/>
        </w:rPr>
        <w:t xml:space="preserve"> the protocol stack</w:t>
      </w:r>
      <w:r w:rsidR="002356F7">
        <w:rPr>
          <w:rFonts w:eastAsiaTheme="minorEastAsia"/>
          <w:lang w:eastAsia="zh-CN"/>
        </w:rPr>
        <w:t>, see below.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ystem impact</w:t>
      </w:r>
      <w:r w:rsidR="002356F7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similar system impact as </w:t>
      </w:r>
      <w:r w:rsidR="00245A6D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IP/UDP traffic, see details in S2-20</w:t>
      </w:r>
      <w:r w:rsidR="008C7505">
        <w:rPr>
          <w:rFonts w:eastAsiaTheme="minorEastAsia"/>
          <w:lang w:eastAsia="zh-CN"/>
        </w:rPr>
        <w:t>06871</w:t>
      </w:r>
      <w:r w:rsidR="005E15E0">
        <w:rPr>
          <w:rFonts w:eastAsiaTheme="minorEastAsia"/>
          <w:lang w:eastAsia="zh-CN"/>
        </w:rPr>
        <w:t>.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Link performance measurement evaluation</w:t>
      </w:r>
      <w:proofErr w:type="gramEnd"/>
      <w:r w:rsidR="002356F7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similar</w:t>
      </w:r>
      <w:r w:rsidR="003B7F56" w:rsidRPr="003B7F56">
        <w:rPr>
          <w:rFonts w:eastAsiaTheme="minorEastAsia"/>
          <w:lang w:eastAsia="zh-CN"/>
        </w:rPr>
        <w:t xml:space="preserve"> </w:t>
      </w:r>
      <w:r w:rsidR="003B7F56">
        <w:rPr>
          <w:rFonts w:eastAsiaTheme="minorEastAsia"/>
          <w:lang w:eastAsia="zh-CN"/>
        </w:rPr>
        <w:t>evaluation</w:t>
      </w:r>
      <w:r>
        <w:rPr>
          <w:rFonts w:eastAsiaTheme="minorEastAsia"/>
          <w:lang w:eastAsia="zh-CN"/>
        </w:rPr>
        <w:t xml:space="preserve"> as </w:t>
      </w:r>
      <w:r w:rsidR="00245A6D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IP/UDP traffic, see details in S2-20</w:t>
      </w:r>
      <w:r w:rsidR="008C7505">
        <w:rPr>
          <w:rFonts w:eastAsiaTheme="minorEastAsia"/>
          <w:lang w:eastAsia="zh-CN"/>
        </w:rPr>
        <w:t>06871</w:t>
      </w:r>
      <w:r>
        <w:rPr>
          <w:rFonts w:eastAsiaTheme="minorEastAsia"/>
          <w:lang w:eastAsia="zh-CN"/>
        </w:rPr>
        <w:t>.</w:t>
      </w:r>
    </w:p>
    <w:p w:rsidR="00871A8A" w:rsidRPr="00871A8A" w:rsidRDefault="0047687C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Multiplex </w:t>
      </w:r>
      <w:r w:rsidR="00871A8A">
        <w:rPr>
          <w:rFonts w:eastAsiaTheme="minorEastAsia"/>
          <w:lang w:eastAsia="zh-CN"/>
        </w:rPr>
        <w:t>is</w:t>
      </w:r>
      <w:r w:rsidR="00871A8A" w:rsidRPr="00E93B04">
        <w:rPr>
          <w:rFonts w:eastAsiaTheme="minorEastAsia"/>
          <w:lang w:eastAsia="zh-CN"/>
        </w:rPr>
        <w:t>sues introduc</w:t>
      </w:r>
      <w:r w:rsidRPr="00E93B04">
        <w:rPr>
          <w:rFonts w:eastAsiaTheme="minorEastAsia"/>
          <w:lang w:eastAsia="zh-CN"/>
        </w:rPr>
        <w:t>ed by the new solution 1 and 13</w:t>
      </w:r>
      <w:r w:rsidR="00245A6D" w:rsidRPr="00E93B04">
        <w:rPr>
          <w:rFonts w:eastAsiaTheme="minorEastAsia"/>
          <w:lang w:eastAsia="zh-CN"/>
        </w:rPr>
        <w:t>:</w:t>
      </w:r>
      <w:r w:rsidRPr="00E93B04">
        <w:rPr>
          <w:rFonts w:eastAsiaTheme="minorEastAsia"/>
          <w:lang w:eastAsia="zh-CN"/>
        </w:rPr>
        <w:t xml:space="preserve"> see details in S2-20xxx</w:t>
      </w:r>
      <w:r w:rsidR="005E15E0" w:rsidRPr="00E93B04">
        <w:rPr>
          <w:rFonts w:eastAsiaTheme="minorEastAsia"/>
          <w:lang w:eastAsia="zh-CN"/>
        </w:rPr>
        <w:t>x</w:t>
      </w:r>
      <w:r w:rsidRPr="00E93B04">
        <w:rPr>
          <w:rFonts w:eastAsiaTheme="minorEastAsia"/>
          <w:lang w:eastAsia="zh-CN"/>
        </w:rPr>
        <w:t xml:space="preserve">, with the difference on </w:t>
      </w:r>
      <w:r w:rsidR="007A2109">
        <w:rPr>
          <w:rFonts w:eastAsiaTheme="minorEastAsia"/>
          <w:lang w:eastAsia="zh-CN"/>
        </w:rPr>
        <w:t>encapsulating/</w:t>
      </w:r>
      <w:proofErr w:type="spellStart"/>
      <w:r w:rsidR="007A2109">
        <w:rPr>
          <w:rFonts w:eastAsiaTheme="minorEastAsia"/>
          <w:lang w:eastAsia="zh-CN"/>
        </w:rPr>
        <w:t>decapsulating</w:t>
      </w:r>
      <w:proofErr w:type="spellEnd"/>
      <w:r w:rsidRPr="00E93B04">
        <w:rPr>
          <w:rFonts w:eastAsiaTheme="minorEastAsia"/>
          <w:lang w:eastAsia="zh-CN"/>
        </w:rPr>
        <w:t xml:space="preserve"> the Ethernet packet</w:t>
      </w:r>
      <w:r w:rsidR="007A2109">
        <w:rPr>
          <w:rFonts w:eastAsiaTheme="minorEastAsia"/>
          <w:lang w:eastAsia="zh-CN"/>
        </w:rPr>
        <w:t>s</w:t>
      </w:r>
      <w:r w:rsidRPr="00E93B04">
        <w:rPr>
          <w:rFonts w:eastAsiaTheme="minorEastAsia"/>
          <w:lang w:eastAsia="zh-CN"/>
        </w:rPr>
        <w:t xml:space="preserve"> from</w:t>
      </w:r>
      <w:r w:rsidR="007A2109">
        <w:rPr>
          <w:rFonts w:eastAsiaTheme="minorEastAsia"/>
          <w:lang w:eastAsia="zh-CN"/>
        </w:rPr>
        <w:t>/to</w:t>
      </w:r>
      <w:r w:rsidRPr="00E93B04">
        <w:rPr>
          <w:rFonts w:eastAsiaTheme="minorEastAsia"/>
          <w:lang w:eastAsia="zh-CN"/>
        </w:rPr>
        <w:t xml:space="preserve"> single QUIC packet.</w:t>
      </w:r>
      <w:r>
        <w:rPr>
          <w:rFonts w:eastAsiaTheme="minorEastAsia"/>
          <w:lang w:eastAsia="zh-CN"/>
        </w:rPr>
        <w:t xml:space="preserve"> </w:t>
      </w:r>
    </w:p>
    <w:p w:rsidR="00D97AAC" w:rsidRDefault="00871A8A" w:rsidP="00BF49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gramStart"/>
      <w:r w:rsidR="003B7F56">
        <w:rPr>
          <w:rFonts w:eastAsiaTheme="minorEastAsia"/>
          <w:lang w:eastAsia="zh-CN"/>
        </w:rPr>
        <w:t xml:space="preserve">user plane </w:t>
      </w:r>
      <w:r>
        <w:rPr>
          <w:rFonts w:eastAsiaTheme="minorEastAsia"/>
          <w:lang w:eastAsia="zh-CN"/>
        </w:rPr>
        <w:t>protocol stack</w:t>
      </w:r>
      <w:proofErr w:type="gramEnd"/>
      <w:r>
        <w:rPr>
          <w:rFonts w:eastAsiaTheme="minorEastAsia"/>
          <w:lang w:eastAsia="zh-CN"/>
        </w:rPr>
        <w:t xml:space="preserve"> for the QUIC-LL Solution 1 and Proxy QUIC Solution </w:t>
      </w:r>
      <w:r w:rsidR="00A35659">
        <w:rPr>
          <w:rFonts w:eastAsiaTheme="minorEastAsia"/>
          <w:lang w:eastAsia="zh-CN"/>
        </w:rPr>
        <w:t>13</w:t>
      </w:r>
      <w:r>
        <w:rPr>
          <w:rFonts w:eastAsiaTheme="minorEastAsia"/>
          <w:lang w:eastAsia="zh-CN"/>
        </w:rPr>
        <w:t xml:space="preserve"> </w:t>
      </w:r>
      <w:r w:rsidR="002356F7">
        <w:rPr>
          <w:rFonts w:eastAsiaTheme="minorEastAsia"/>
          <w:lang w:eastAsia="zh-CN"/>
        </w:rPr>
        <w:t xml:space="preserve">is the same and </w:t>
      </w:r>
      <w:r>
        <w:rPr>
          <w:rFonts w:eastAsiaTheme="minorEastAsia"/>
          <w:lang w:eastAsia="zh-CN"/>
        </w:rPr>
        <w:t xml:space="preserve">is </w:t>
      </w:r>
      <w:r w:rsidR="002356F7" w:rsidRPr="009E0DE1">
        <w:t xml:space="preserve">depicted </w:t>
      </w:r>
      <w:r w:rsidR="00F90484">
        <w:rPr>
          <w:rFonts w:eastAsiaTheme="minorEastAsia"/>
          <w:lang w:eastAsia="zh-CN"/>
        </w:rPr>
        <w:t>in Figure 1.</w:t>
      </w:r>
    </w:p>
    <w:p w:rsidR="00871A8A" w:rsidRDefault="00871A8A" w:rsidP="003B7F56">
      <w:pPr>
        <w:jc w:val="center"/>
        <w:rPr>
          <w:rFonts w:eastAsiaTheme="minorEastAsia"/>
          <w:lang w:eastAsia="zh-CN"/>
        </w:rPr>
      </w:pPr>
      <w:r w:rsidRPr="00871A8A">
        <w:rPr>
          <w:rFonts w:eastAsiaTheme="minorEastAsia"/>
          <w:noProof/>
          <w:lang w:val="en-US" w:eastAsia="zh-CN"/>
        </w:rPr>
        <w:drawing>
          <wp:inline distT="0" distB="0" distL="0" distR="0" wp14:anchorId="3F71E579" wp14:editId="0F7D363E">
            <wp:extent cx="5373748" cy="1992338"/>
            <wp:effectExtent l="0" t="0" r="0" b="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73748" cy="199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F56" w:rsidRPr="007F535D" w:rsidRDefault="003B7F56" w:rsidP="003B7F56">
      <w:pPr>
        <w:jc w:val="center"/>
        <w:rPr>
          <w:rFonts w:eastAsiaTheme="minorEastAsia"/>
          <w:b/>
          <w:lang w:eastAsia="zh-CN"/>
        </w:rPr>
      </w:pPr>
      <w:r w:rsidRPr="007F535D">
        <w:rPr>
          <w:rFonts w:eastAsiaTheme="minorEastAsia"/>
          <w:b/>
          <w:lang w:eastAsia="zh-CN"/>
        </w:rPr>
        <w:t xml:space="preserve">Figure 1: </w:t>
      </w:r>
      <w:proofErr w:type="gramStart"/>
      <w:r w:rsidRPr="007F535D">
        <w:rPr>
          <w:rFonts w:eastAsiaTheme="minorEastAsia"/>
          <w:b/>
          <w:lang w:eastAsia="zh-CN"/>
        </w:rPr>
        <w:t>user plane protocol stack</w:t>
      </w:r>
      <w:proofErr w:type="gramEnd"/>
    </w:p>
    <w:p w:rsidR="00D97AAC" w:rsidRDefault="003B7F56" w:rsidP="00BF49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gramStart"/>
      <w:r>
        <w:rPr>
          <w:rFonts w:eastAsiaTheme="minorEastAsia"/>
          <w:lang w:eastAsia="zh-CN"/>
        </w:rPr>
        <w:t>user plane protocol stack</w:t>
      </w:r>
      <w:proofErr w:type="gramEnd"/>
      <w:r>
        <w:rPr>
          <w:rFonts w:eastAsiaTheme="minorEastAsia"/>
          <w:lang w:eastAsia="zh-CN"/>
        </w:rPr>
        <w:t xml:space="preserve"> for the ATSSS-LL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 xml:space="preserve"> is </w:t>
      </w:r>
      <w:r w:rsidR="002356F7" w:rsidRPr="009E0DE1">
        <w:t xml:space="preserve">depicted </w:t>
      </w:r>
      <w:r w:rsidR="00F90484">
        <w:rPr>
          <w:rFonts w:eastAsiaTheme="minorEastAsia"/>
          <w:lang w:eastAsia="zh-CN"/>
        </w:rPr>
        <w:t>in Figure 2.</w:t>
      </w:r>
    </w:p>
    <w:p w:rsidR="003B7F56" w:rsidRDefault="003B7F56" w:rsidP="00BF4920">
      <w:pPr>
        <w:rPr>
          <w:rFonts w:eastAsiaTheme="minorEastAsia"/>
          <w:lang w:eastAsia="zh-CN"/>
        </w:rPr>
      </w:pPr>
      <w:r w:rsidRPr="003B7F56">
        <w:rPr>
          <w:rFonts w:eastAsiaTheme="minorEastAsia"/>
          <w:noProof/>
          <w:lang w:val="en-US" w:eastAsia="zh-CN"/>
        </w:rPr>
        <w:drawing>
          <wp:inline distT="0" distB="0" distL="0" distR="0" wp14:anchorId="29DA894B" wp14:editId="3FD1C1A3">
            <wp:extent cx="2983240" cy="1520260"/>
            <wp:effectExtent l="0" t="0" r="0" b="381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82" cy="152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F90484" w:rsidRPr="003B7F56">
        <w:rPr>
          <w:rFonts w:eastAsiaTheme="minorEastAsia"/>
          <w:lang w:val="en-US" w:eastAsia="zh-CN"/>
        </w:rPr>
        <w:object w:dxaOrig="5356" w:dyaOrig="2446">
          <v:shape id="_x0000_i1026" type="#_x0000_t75" style="width:239.35pt;height:109.4pt" o:ole="">
            <v:imagedata r:id="rId15" o:title=""/>
          </v:shape>
          <o:OLEObject Type="Embed" ProgID="Visio.Drawing.15" ShapeID="_x0000_i1026" DrawAspect="Content" ObjectID="_1662981098" r:id="rId16"/>
        </w:object>
      </w:r>
    </w:p>
    <w:p w:rsidR="00F90484" w:rsidRPr="00245A6D" w:rsidRDefault="00F90484" w:rsidP="00F90484">
      <w:pPr>
        <w:jc w:val="center"/>
        <w:rPr>
          <w:rFonts w:eastAsiaTheme="minorEastAsia"/>
          <w:b/>
          <w:lang w:eastAsia="zh-CN"/>
        </w:rPr>
      </w:pPr>
      <w:r w:rsidRPr="00245A6D">
        <w:rPr>
          <w:rFonts w:eastAsiaTheme="minorEastAsia"/>
          <w:b/>
          <w:lang w:eastAsia="zh-CN"/>
        </w:rPr>
        <w:t xml:space="preserve">Figure 2: </w:t>
      </w:r>
      <w:proofErr w:type="gramStart"/>
      <w:r w:rsidRPr="00245A6D">
        <w:rPr>
          <w:rFonts w:eastAsiaTheme="minorEastAsia"/>
          <w:b/>
          <w:lang w:eastAsia="zh-CN"/>
        </w:rPr>
        <w:t>user plane protocol stack</w:t>
      </w:r>
      <w:proofErr w:type="gramEnd"/>
      <w:r w:rsidRPr="00245A6D">
        <w:rPr>
          <w:rFonts w:eastAsiaTheme="minorEastAsia"/>
          <w:b/>
          <w:lang w:eastAsia="zh-CN"/>
        </w:rPr>
        <w:t xml:space="preserve"> for user </w:t>
      </w:r>
      <w:r w:rsidR="00E93B04">
        <w:rPr>
          <w:rFonts w:eastAsiaTheme="minorEastAsia"/>
          <w:b/>
          <w:lang w:eastAsia="zh-CN"/>
        </w:rPr>
        <w:t xml:space="preserve">data </w:t>
      </w:r>
      <w:r w:rsidRPr="00245A6D">
        <w:rPr>
          <w:rFonts w:eastAsiaTheme="minorEastAsia"/>
          <w:b/>
          <w:lang w:eastAsia="zh-CN"/>
        </w:rPr>
        <w:t>packet and PMF</w:t>
      </w:r>
    </w:p>
    <w:p w:rsidR="00F90484" w:rsidRPr="00A35659" w:rsidRDefault="00F90484" w:rsidP="00F90484">
      <w:pPr>
        <w:rPr>
          <w:rFonts w:eastAsiaTheme="minorEastAsia"/>
          <w:lang w:val="en-US" w:eastAsia="zh-CN"/>
        </w:rPr>
      </w:pPr>
      <w:r w:rsidRPr="00020800">
        <w:rPr>
          <w:rFonts w:eastAsiaTheme="minorEastAsia"/>
          <w:b/>
          <w:sz w:val="22"/>
          <w:szCs w:val="22"/>
          <w:lang w:eastAsia="zh-CN"/>
        </w:rPr>
        <w:t>Observation 1:</w:t>
      </w:r>
      <w:r w:rsidRPr="00671DB6">
        <w:rPr>
          <w:rFonts w:ascii="Calibri" w:eastAsia="宋体" w:hAnsi="Calibri" w:cstheme="minorBidi"/>
          <w:b/>
          <w:color w:val="FFFF00"/>
          <w:kern w:val="24"/>
          <w:sz w:val="24"/>
          <w:szCs w:val="24"/>
          <w:lang w:val="en-US" w:eastAsia="zh-CN"/>
        </w:rPr>
        <w:t xml:space="preserve"> </w:t>
      </w:r>
      <w:r w:rsidR="00A35659" w:rsidRPr="00671DB6">
        <w:rPr>
          <w:rFonts w:eastAsiaTheme="minorEastAsia"/>
          <w:b/>
          <w:lang w:val="en-US" w:eastAsia="zh-CN"/>
        </w:rPr>
        <w:t xml:space="preserve">In </w:t>
      </w:r>
      <w:r w:rsidR="002356F7" w:rsidRPr="00671DB6">
        <w:rPr>
          <w:rFonts w:eastAsiaTheme="minorEastAsia"/>
          <w:b/>
          <w:lang w:val="en-US" w:eastAsia="zh-CN"/>
        </w:rPr>
        <w:t xml:space="preserve">the </w:t>
      </w:r>
      <w:proofErr w:type="gramStart"/>
      <w:r w:rsidRPr="00671DB6">
        <w:rPr>
          <w:rFonts w:eastAsiaTheme="minorEastAsia"/>
          <w:b/>
          <w:lang w:val="en-US" w:eastAsia="zh-CN"/>
        </w:rPr>
        <w:t>user plane protocol stack</w:t>
      </w:r>
      <w:proofErr w:type="gramEnd"/>
      <w:r w:rsidRPr="00671DB6">
        <w:rPr>
          <w:rFonts w:eastAsiaTheme="minorEastAsia"/>
          <w:b/>
          <w:lang w:val="en-US" w:eastAsia="zh-CN"/>
        </w:rPr>
        <w:t xml:space="preserve">, </w:t>
      </w:r>
      <w:r w:rsidR="00A35659" w:rsidRPr="00671DB6">
        <w:rPr>
          <w:rFonts w:eastAsiaTheme="minorEastAsia"/>
          <w:b/>
          <w:lang w:val="en-US" w:eastAsia="zh-CN"/>
        </w:rPr>
        <w:t>b</w:t>
      </w:r>
      <w:r w:rsidRPr="00671DB6">
        <w:rPr>
          <w:rFonts w:eastAsiaTheme="minorEastAsia"/>
          <w:b/>
          <w:lang w:val="en-US" w:eastAsia="zh-CN"/>
        </w:rPr>
        <w:t>oth solution 1 and 13 add three additional layers</w:t>
      </w:r>
      <w:r>
        <w:rPr>
          <w:rFonts w:eastAsiaTheme="minorEastAsia"/>
          <w:lang w:val="en-US" w:eastAsia="zh-CN"/>
        </w:rPr>
        <w:t>, i.e. QUIC/IP/UDP, between the UE and UPF. For the ATSSS-LL</w:t>
      </w:r>
      <w:r>
        <w:rPr>
          <w:rFonts w:eastAsiaTheme="minorEastAsia"/>
          <w:lang w:eastAsia="zh-CN"/>
        </w:rPr>
        <w:t xml:space="preserve">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>, there is no IP/UDP layer</w:t>
      </w:r>
      <w:r w:rsidR="002356F7">
        <w:rPr>
          <w:rFonts w:eastAsiaTheme="minorEastAsia"/>
          <w:lang w:eastAsia="zh-CN"/>
        </w:rPr>
        <w:t xml:space="preserve">, since </w:t>
      </w:r>
      <w:r>
        <w:rPr>
          <w:rFonts w:eastAsiaTheme="minorEastAsia"/>
          <w:lang w:eastAsia="zh-CN"/>
        </w:rPr>
        <w:t xml:space="preserve">the PMF protocol as defined in </w:t>
      </w:r>
      <w:r w:rsidR="00215CE9">
        <w:rPr>
          <w:rFonts w:eastAsiaTheme="minorEastAsia"/>
          <w:lang w:eastAsia="zh-CN"/>
        </w:rPr>
        <w:t>Rel-16</w:t>
      </w:r>
      <w:r>
        <w:rPr>
          <w:rFonts w:eastAsiaTheme="minorEastAsia"/>
          <w:lang w:eastAsia="zh-CN"/>
        </w:rPr>
        <w:t xml:space="preserve"> is directly over the Ethernet</w:t>
      </w:r>
      <w:r w:rsidR="00245A6D">
        <w:rPr>
          <w:rFonts w:eastAsiaTheme="minorEastAsia"/>
          <w:lang w:eastAsia="zh-CN"/>
        </w:rPr>
        <w:t xml:space="preserve"> layer instead of IP/UDP layer.</w:t>
      </w:r>
    </w:p>
    <w:p w:rsidR="00F90484" w:rsidRPr="00F90484" w:rsidRDefault="00245A6D" w:rsidP="00F9048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addition, t</w:t>
      </w:r>
      <w:r w:rsidR="00F90484">
        <w:rPr>
          <w:rFonts w:eastAsiaTheme="minorEastAsia"/>
          <w:lang w:val="en-US" w:eastAsia="zh-CN"/>
        </w:rPr>
        <w:t xml:space="preserve">he </w:t>
      </w:r>
      <w:r w:rsidR="00F90484" w:rsidRPr="00671DB6">
        <w:rPr>
          <w:rFonts w:eastAsiaTheme="minorEastAsia"/>
          <w:b/>
          <w:lang w:val="en-US" w:eastAsia="zh-CN"/>
        </w:rPr>
        <w:t xml:space="preserve">Ethernet PDU session may be applied by the terminals which </w:t>
      </w:r>
      <w:r w:rsidR="0025562A" w:rsidRPr="00671DB6">
        <w:rPr>
          <w:rFonts w:eastAsiaTheme="minorEastAsia"/>
          <w:b/>
          <w:lang w:val="en-US" w:eastAsia="zh-CN"/>
        </w:rPr>
        <w:t>can</w:t>
      </w:r>
      <w:r w:rsidR="00F90484" w:rsidRPr="00671DB6">
        <w:rPr>
          <w:rFonts w:eastAsiaTheme="minorEastAsia"/>
          <w:b/>
          <w:lang w:val="en-US" w:eastAsia="zh-CN"/>
        </w:rPr>
        <w:t>not support the IP</w:t>
      </w:r>
      <w:r w:rsidR="0025562A" w:rsidRPr="00671DB6">
        <w:rPr>
          <w:rFonts w:eastAsiaTheme="minorEastAsia"/>
          <w:b/>
          <w:lang w:val="en-US" w:eastAsia="zh-CN"/>
        </w:rPr>
        <w:t xml:space="preserve"> protocol</w:t>
      </w:r>
      <w:r w:rsidR="00F90484">
        <w:rPr>
          <w:rFonts w:eastAsiaTheme="minorEastAsia"/>
          <w:lang w:val="en-US" w:eastAsia="zh-CN"/>
        </w:rPr>
        <w:t xml:space="preserve">. Therefore, it is unreasonable to </w:t>
      </w:r>
      <w:r w:rsidR="0025562A">
        <w:rPr>
          <w:rFonts w:eastAsiaTheme="minorEastAsia"/>
          <w:lang w:val="en-US" w:eastAsia="zh-CN"/>
        </w:rPr>
        <w:t>enforce</w:t>
      </w:r>
      <w:r w:rsidR="002356F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such terminals to </w:t>
      </w:r>
      <w:r w:rsidR="002356F7">
        <w:rPr>
          <w:rFonts w:eastAsiaTheme="minorEastAsia"/>
          <w:lang w:val="en-US" w:eastAsia="zh-CN"/>
        </w:rPr>
        <w:t xml:space="preserve">support </w:t>
      </w:r>
      <w:r>
        <w:rPr>
          <w:rFonts w:eastAsiaTheme="minorEastAsia"/>
          <w:lang w:val="en-US" w:eastAsia="zh-CN"/>
        </w:rPr>
        <w:t>the</w:t>
      </w:r>
      <w:r w:rsidR="00F90484">
        <w:rPr>
          <w:rFonts w:eastAsiaTheme="minorEastAsia"/>
          <w:lang w:val="en-US" w:eastAsia="zh-CN"/>
        </w:rPr>
        <w:t xml:space="preserve"> IP/UDP layer only </w:t>
      </w:r>
      <w:r>
        <w:rPr>
          <w:rFonts w:eastAsiaTheme="minorEastAsia"/>
          <w:lang w:val="en-US" w:eastAsia="zh-CN"/>
        </w:rPr>
        <w:t>for</w:t>
      </w:r>
      <w:r w:rsidR="00F90484">
        <w:rPr>
          <w:rFonts w:eastAsiaTheme="minorEastAsia"/>
          <w:lang w:val="en-US" w:eastAsia="zh-CN"/>
        </w:rPr>
        <w:t xml:space="preserve"> ATSSS.</w:t>
      </w:r>
      <w:r w:rsidR="00A35659">
        <w:rPr>
          <w:rFonts w:eastAsiaTheme="minorEastAsia"/>
          <w:lang w:val="en-US" w:eastAsia="zh-CN"/>
        </w:rPr>
        <w:t xml:space="preserve"> And obviously, the handling of QUIC/IP/UDP layer will r</w:t>
      </w:r>
      <w:r w:rsidR="009B1131">
        <w:rPr>
          <w:rFonts w:eastAsiaTheme="minorEastAsia"/>
          <w:lang w:val="en-US" w:eastAsia="zh-CN"/>
        </w:rPr>
        <w:t>educe</w:t>
      </w:r>
      <w:r w:rsidR="00A35659" w:rsidRPr="00A35659">
        <w:rPr>
          <w:rFonts w:eastAsiaTheme="minorEastAsia"/>
          <w:lang w:val="en-US" w:eastAsia="zh-CN"/>
        </w:rPr>
        <w:t xml:space="preserve"> Ethernet packet processing efficiency.</w:t>
      </w:r>
    </w:p>
    <w:p w:rsidR="003B7F56" w:rsidRDefault="00F90484" w:rsidP="00BF4920">
      <w:pPr>
        <w:rPr>
          <w:rFonts w:eastAsiaTheme="minorEastAsia"/>
          <w:lang w:eastAsia="zh-CN"/>
        </w:rPr>
      </w:pPr>
      <w:r w:rsidRPr="00C843C7">
        <w:rPr>
          <w:rFonts w:eastAsiaTheme="minorEastAsia"/>
          <w:b/>
          <w:sz w:val="22"/>
          <w:szCs w:val="22"/>
          <w:lang w:eastAsia="zh-CN"/>
        </w:rPr>
        <w:t>Proposal 1</w:t>
      </w:r>
      <w:r w:rsidRPr="00C843C7">
        <w:rPr>
          <w:rFonts w:eastAsiaTheme="minorEastAsia"/>
          <w:b/>
          <w:lang w:val="en-US" w:eastAsia="zh-CN"/>
        </w:rPr>
        <w:t xml:space="preserve">: </w:t>
      </w:r>
      <w:r w:rsidRPr="00F90484">
        <w:rPr>
          <w:b/>
        </w:rPr>
        <w:t xml:space="preserve">ATSSS-LL steering functionality with </w:t>
      </w:r>
      <w:proofErr w:type="spellStart"/>
      <w:r w:rsidRPr="00F90484">
        <w:rPr>
          <w:b/>
        </w:rPr>
        <w:t>ePMF</w:t>
      </w:r>
      <w:proofErr w:type="spellEnd"/>
      <w:r w:rsidRPr="00F90484">
        <w:rPr>
          <w:b/>
        </w:rPr>
        <w:t xml:space="preserve"> as defined in solution 3 is applied to support the </w:t>
      </w:r>
      <w:r w:rsidR="00215CE9">
        <w:rPr>
          <w:b/>
        </w:rPr>
        <w:t>Rel-16</w:t>
      </w:r>
      <w:r w:rsidRPr="00F90484">
        <w:rPr>
          <w:b/>
        </w:rPr>
        <w:t xml:space="preserve"> steering modes and the new steering modes </w:t>
      </w:r>
      <w:r w:rsidR="00245A6D">
        <w:rPr>
          <w:b/>
        </w:rPr>
        <w:t>for</w:t>
      </w:r>
      <w:r w:rsidRPr="00F90484">
        <w:rPr>
          <w:b/>
        </w:rPr>
        <w:t xml:space="preserve"> </w:t>
      </w:r>
      <w:r w:rsidR="00215CE9">
        <w:rPr>
          <w:b/>
        </w:rPr>
        <w:t>Rel-17</w:t>
      </w:r>
      <w:r w:rsidR="001E0C32">
        <w:rPr>
          <w:b/>
        </w:rPr>
        <w:t xml:space="preserve"> (to be concluded for KI#1)</w:t>
      </w:r>
      <w:r w:rsidRPr="00F90484">
        <w:rPr>
          <w:b/>
        </w:rPr>
        <w:t xml:space="preserve"> for Ethernet traffic splitting per </w:t>
      </w:r>
      <w:r w:rsidR="00245A6D">
        <w:rPr>
          <w:b/>
        </w:rPr>
        <w:t xml:space="preserve">Ethernet </w:t>
      </w:r>
      <w:r w:rsidRPr="00F90484">
        <w:rPr>
          <w:b/>
        </w:rPr>
        <w:t>flow.</w:t>
      </w:r>
    </w:p>
    <w:p w:rsidR="00D97AAC" w:rsidRDefault="00D97AAC" w:rsidP="00D97AAC">
      <w:pPr>
        <w:pStyle w:val="3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Steering functionality for traffic splitting per packet</w:t>
      </w:r>
    </w:p>
    <w:p w:rsidR="00245A6D" w:rsidRDefault="00245A6D" w:rsidP="00D97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 far, only the MPQUIC-LL solution 6 and MP-QUIC proxy solution 14 claim to support traffic splitting per packet for Ethernet traffic without relying on the application layer. The same problem (i.e. introducing additional MPQUIC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IP/UDP layer in the </w:t>
      </w:r>
      <w:proofErr w:type="gramStart"/>
      <w:r>
        <w:rPr>
          <w:rFonts w:eastAsiaTheme="minorEastAsia"/>
          <w:lang w:val="en-US" w:eastAsia="zh-CN"/>
        </w:rPr>
        <w:t>user plane protocol stack</w:t>
      </w:r>
      <w:proofErr w:type="gramEnd"/>
      <w:r>
        <w:rPr>
          <w:rFonts w:eastAsiaTheme="minorEastAsia"/>
          <w:lang w:val="en-US" w:eastAsia="zh-CN"/>
        </w:rPr>
        <w:t xml:space="preserve"> for both UE and UPF</w:t>
      </w:r>
      <w:r>
        <w:rPr>
          <w:rFonts w:eastAsiaTheme="minorEastAsia"/>
          <w:lang w:eastAsia="zh-CN"/>
        </w:rPr>
        <w:t>) exists for these solutions, as described above for solution 1 and 13.</w:t>
      </w:r>
    </w:p>
    <w:p w:rsidR="005E15E0" w:rsidRDefault="005E15E0" w:rsidP="00D97AAC">
      <w:pPr>
        <w:rPr>
          <w:rFonts w:eastAsiaTheme="minorEastAsia"/>
          <w:lang w:eastAsia="zh-CN"/>
        </w:rPr>
      </w:pPr>
      <w:r w:rsidRPr="00020800">
        <w:rPr>
          <w:rFonts w:eastAsiaTheme="minorEastAsia"/>
          <w:b/>
          <w:sz w:val="22"/>
          <w:szCs w:val="22"/>
          <w:lang w:eastAsia="zh-CN"/>
        </w:rPr>
        <w:t xml:space="preserve">Observation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Pr="00020800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71DB6">
        <w:rPr>
          <w:rFonts w:eastAsiaTheme="minorEastAsia"/>
          <w:sz w:val="22"/>
          <w:szCs w:val="22"/>
          <w:lang w:eastAsia="zh-CN"/>
        </w:rPr>
        <w:t>Same as Observation 1.</w:t>
      </w:r>
    </w:p>
    <w:p w:rsidR="005E15E0" w:rsidRPr="005E15E0" w:rsidRDefault="005E15E0" w:rsidP="005E15E0">
      <w:pPr>
        <w:rPr>
          <w:rFonts w:eastAsiaTheme="minorEastAsia"/>
          <w:lang w:eastAsia="zh-CN"/>
        </w:rPr>
      </w:pPr>
      <w:r w:rsidRPr="00C843C7">
        <w:rPr>
          <w:rFonts w:eastAsiaTheme="minor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Pr="00C843C7">
        <w:rPr>
          <w:rFonts w:eastAsiaTheme="minorEastAsia"/>
          <w:b/>
          <w:lang w:val="en-US" w:eastAsia="zh-CN"/>
        </w:rPr>
        <w:t xml:space="preserve">: </w:t>
      </w:r>
      <w:r>
        <w:rPr>
          <w:b/>
        </w:rPr>
        <w:t xml:space="preserve">It </w:t>
      </w:r>
      <w:proofErr w:type="gramStart"/>
      <w:r>
        <w:rPr>
          <w:b/>
        </w:rPr>
        <w:t>is proposed</w:t>
      </w:r>
      <w:proofErr w:type="gramEnd"/>
      <w:r>
        <w:rPr>
          <w:b/>
        </w:rPr>
        <w:t xml:space="preserve"> not to </w:t>
      </w:r>
      <w:r w:rsidRPr="005E15E0">
        <w:rPr>
          <w:b/>
        </w:rPr>
        <w:t>support traffic splitting per packet for Ethernet traffic.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5E3F2F">
        <w:rPr>
          <w:lang w:eastAsia="zh-CN"/>
        </w:rPr>
        <w:t xml:space="preserve">in the </w:t>
      </w:r>
      <w:r>
        <w:rPr>
          <w:lang w:eastAsia="zh-CN"/>
        </w:rPr>
        <w:t>TR 23.</w:t>
      </w:r>
      <w:r w:rsidR="00F27303">
        <w:rPr>
          <w:lang w:eastAsia="zh-CN"/>
        </w:rPr>
        <w:t>700</w:t>
      </w:r>
      <w:r w:rsidR="002A76B4">
        <w:rPr>
          <w:lang w:eastAsia="zh-CN"/>
        </w:rPr>
        <w:t>-93</w:t>
      </w:r>
      <w:r w:rsidR="00F27303">
        <w:rPr>
          <w:lang w:eastAsia="zh-CN"/>
        </w:rPr>
        <w:t>.</w:t>
      </w:r>
    </w:p>
    <w:p w:rsidR="002412CF" w:rsidRPr="00A04412" w:rsidRDefault="00CA089A" w:rsidP="00A04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915F9" w:rsidRPr="00E31168" w:rsidRDefault="002915F9" w:rsidP="002915F9">
      <w:pPr>
        <w:pStyle w:val="1"/>
      </w:pPr>
      <w:bookmarkStart w:id="2" w:name="_Toc16839388"/>
      <w:bookmarkStart w:id="3" w:name="_Toc21087547"/>
      <w:bookmarkStart w:id="4" w:name="_Toc23326080"/>
      <w:bookmarkStart w:id="5" w:name="_Toc23517601"/>
      <w:bookmarkStart w:id="6" w:name="_Toc23519160"/>
      <w:bookmarkStart w:id="7" w:name="_Toc43336559"/>
      <w:bookmarkStart w:id="8" w:name="_Toc43708113"/>
      <w:bookmarkStart w:id="9" w:name="_Toc43708187"/>
      <w:bookmarkStart w:id="10" w:name="_Toc43708263"/>
      <w:bookmarkStart w:id="11" w:name="_Toc43811616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915F9" w:rsidRPr="00E31168" w:rsidRDefault="002915F9" w:rsidP="002915F9">
      <w:pPr>
        <w:pStyle w:val="EditorsNote"/>
      </w:pPr>
      <w:r w:rsidRPr="00E31168">
        <w:t>Editor's note:</w:t>
      </w:r>
      <w:r w:rsidRPr="00E31168">
        <w:tab/>
        <w:t xml:space="preserve">This clause </w:t>
      </w:r>
      <w:r>
        <w:t>will provide a general evaluation of the solutions.</w:t>
      </w:r>
    </w:p>
    <w:p w:rsidR="002915F9" w:rsidRPr="005E15E0" w:rsidRDefault="002915F9" w:rsidP="002915F9">
      <w:pPr>
        <w:pStyle w:val="2"/>
        <w:overflowPunct/>
        <w:autoSpaceDE/>
        <w:autoSpaceDN/>
        <w:adjustRightInd/>
        <w:textAlignment w:val="auto"/>
        <w:rPr>
          <w:ins w:id="12" w:author="Huawei user" w:date="2020-09-14T16:40:00Z"/>
          <w:rFonts w:eastAsiaTheme="minorEastAsia"/>
          <w:lang w:eastAsia="zh-CN"/>
        </w:rPr>
      </w:pPr>
      <w:ins w:id="13" w:author="Huawei user" w:date="2020-09-14T16:40:00Z">
        <w:r w:rsidRPr="005E15E0">
          <w:rPr>
            <w:rFonts w:eastAsiaTheme="minorEastAsia" w:hint="eastAsia"/>
            <w:lang w:eastAsia="zh-CN"/>
          </w:rPr>
          <w:t>7</w:t>
        </w:r>
        <w:r w:rsidRPr="005E15E0">
          <w:rPr>
            <w:rFonts w:eastAsiaTheme="minorEastAsia"/>
            <w:lang w:eastAsia="zh-CN"/>
          </w:rPr>
          <w:t xml:space="preserve">.1 </w:t>
        </w:r>
      </w:ins>
      <w:ins w:id="14" w:author="Huawei user" w:date="2020-09-14T16:44:00Z">
        <w:r w:rsidRPr="005E15E0">
          <w:rPr>
            <w:rFonts w:eastAsiaTheme="minorEastAsia"/>
            <w:lang w:eastAsia="zh-CN"/>
          </w:rPr>
          <w:t xml:space="preserve"> </w:t>
        </w:r>
      </w:ins>
      <w:ins w:id="15" w:author="Huawei user" w:date="2020-09-14T16:40:00Z">
        <w:r w:rsidRPr="005E15E0">
          <w:rPr>
            <w:rFonts w:eastAsiaTheme="minorEastAsia"/>
            <w:lang w:eastAsia="zh-CN"/>
          </w:rPr>
          <w:t>Evaluation on KI</w:t>
        </w:r>
      </w:ins>
      <w:ins w:id="16" w:author="Huawei user" w:date="2020-09-21T20:10:00Z">
        <w:r w:rsidR="00712E21">
          <w:rPr>
            <w:rFonts w:eastAsiaTheme="minorEastAsia"/>
            <w:lang w:eastAsia="zh-CN"/>
          </w:rPr>
          <w:t>#</w:t>
        </w:r>
      </w:ins>
      <w:ins w:id="17" w:author="Huawei user" w:date="2020-09-14T16:40:00Z">
        <w:r w:rsidRPr="005E15E0">
          <w:rPr>
            <w:rFonts w:eastAsiaTheme="minorEastAsia"/>
            <w:lang w:eastAsia="zh-CN"/>
          </w:rPr>
          <w:t>2</w:t>
        </w:r>
      </w:ins>
    </w:p>
    <w:p w:rsidR="002915F9" w:rsidRPr="005E15E0" w:rsidRDefault="002915F9" w:rsidP="002915F9">
      <w:pPr>
        <w:rPr>
          <w:ins w:id="18" w:author="Huawei user" w:date="2020-09-14T16:43:00Z"/>
          <w:rFonts w:eastAsiaTheme="minorEastAsia"/>
          <w:lang w:eastAsia="zh-CN"/>
        </w:rPr>
      </w:pPr>
      <w:ins w:id="19" w:author="Huawei user" w:date="2020-09-14T16:41:00Z">
        <w:r w:rsidRPr="005E15E0">
          <w:rPr>
            <w:rFonts w:eastAsiaTheme="minorEastAsia"/>
            <w:lang w:eastAsia="zh-CN"/>
          </w:rPr>
          <w:t xml:space="preserve">The steering functionality </w:t>
        </w:r>
        <w:proofErr w:type="gramStart"/>
        <w:r w:rsidRPr="005E15E0">
          <w:rPr>
            <w:rFonts w:eastAsiaTheme="minorEastAsia"/>
            <w:lang w:eastAsia="zh-CN"/>
          </w:rPr>
          <w:t>is proposed</w:t>
        </w:r>
        <w:proofErr w:type="gramEnd"/>
        <w:r w:rsidRPr="005E15E0">
          <w:rPr>
            <w:rFonts w:eastAsiaTheme="minorEastAsia"/>
            <w:lang w:eastAsia="zh-CN"/>
          </w:rPr>
          <w:t xml:space="preserve"> to support the steering modes</w:t>
        </w:r>
      </w:ins>
      <w:ins w:id="20" w:author="Huawei user" w:date="2020-09-14T16:42:00Z">
        <w:r w:rsidRPr="005E15E0">
          <w:rPr>
            <w:rFonts w:eastAsiaTheme="minorEastAsia"/>
            <w:lang w:eastAsia="zh-CN"/>
          </w:rPr>
          <w:t xml:space="preserve"> for the IP/UDP </w:t>
        </w:r>
      </w:ins>
      <w:ins w:id="21" w:author="Huawei user" w:date="2020-09-21T16:38:00Z">
        <w:r w:rsidR="003741BF">
          <w:rPr>
            <w:rFonts w:eastAsiaTheme="minorEastAsia"/>
            <w:lang w:eastAsia="zh-CN"/>
          </w:rPr>
          <w:t>and</w:t>
        </w:r>
      </w:ins>
      <w:ins w:id="22" w:author="Huawei user" w:date="2020-09-14T16:42:00Z">
        <w:r w:rsidRPr="005E15E0">
          <w:rPr>
            <w:rFonts w:eastAsiaTheme="minorEastAsia"/>
            <w:lang w:eastAsia="zh-CN"/>
          </w:rPr>
          <w:t xml:space="preserve"> Ethernet traffic</w:t>
        </w:r>
      </w:ins>
      <w:ins w:id="23" w:author="Huawei user" w:date="2020-09-14T16:41:00Z">
        <w:r w:rsidRPr="005E15E0">
          <w:rPr>
            <w:rFonts w:eastAsiaTheme="minorEastAsia"/>
            <w:lang w:eastAsia="zh-CN"/>
          </w:rPr>
          <w:t xml:space="preserve">. </w:t>
        </w:r>
      </w:ins>
    </w:p>
    <w:p w:rsidR="002915F9" w:rsidRPr="005E15E0" w:rsidRDefault="002915F9" w:rsidP="002915F9">
      <w:pPr>
        <w:pStyle w:val="3"/>
        <w:rPr>
          <w:ins w:id="24" w:author="Huawei user" w:date="2020-09-14T16:43:00Z"/>
          <w:lang w:eastAsia="ko-KR"/>
        </w:rPr>
      </w:pPr>
      <w:bookmarkStart w:id="25" w:name="_Toc16839383"/>
      <w:bookmarkStart w:id="26" w:name="_Toc21087542"/>
      <w:bookmarkStart w:id="27" w:name="_Toc23326076"/>
      <w:bookmarkStart w:id="28" w:name="_Toc23517597"/>
      <w:bookmarkStart w:id="29" w:name="_Toc23519156"/>
      <w:bookmarkStart w:id="30" w:name="_Toc43336555"/>
      <w:bookmarkStart w:id="31" w:name="_Toc43708109"/>
      <w:bookmarkStart w:id="32" w:name="_Toc43708183"/>
      <w:bookmarkStart w:id="33" w:name="_Toc43708259"/>
      <w:bookmarkStart w:id="34" w:name="_Toc43811612"/>
      <w:ins w:id="35" w:author="Huawei user" w:date="2020-09-14T16:43:00Z">
        <w:r w:rsidRPr="005E15E0">
          <w:rPr>
            <w:lang w:eastAsia="ko-KR"/>
          </w:rPr>
          <w:t>7.</w:t>
        </w:r>
      </w:ins>
      <w:ins w:id="36" w:author="Huawei user" w:date="2020-09-15T10:12:00Z">
        <w:r w:rsidRPr="005E15E0">
          <w:rPr>
            <w:lang w:eastAsia="ko-KR"/>
          </w:rPr>
          <w:t>1</w:t>
        </w:r>
      </w:ins>
      <w:proofErr w:type="gramStart"/>
      <w:ins w:id="37" w:author="Huawei user" w:date="2020-09-14T16:43:00Z">
        <w:r w:rsidRPr="005E15E0">
          <w:rPr>
            <w:lang w:eastAsia="ko-KR"/>
          </w:rPr>
          <w:t>.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8" w:author="Huawei user" w:date="2020-09-15T10:13:00Z">
        <w:r w:rsidRPr="005E15E0">
          <w:rPr>
            <w:lang w:eastAsia="ko-KR"/>
          </w:rPr>
          <w:t>y</w:t>
        </w:r>
      </w:ins>
      <w:proofErr w:type="gramEnd"/>
      <w:ins w:id="39" w:author="Huawei user" w:date="2020-09-14T16:44:00Z">
        <w:r w:rsidRPr="005E15E0">
          <w:rPr>
            <w:lang w:eastAsia="ko-KR"/>
          </w:rPr>
          <w:t xml:space="preserve">  </w:t>
        </w:r>
        <w:r w:rsidRPr="005E15E0">
          <w:rPr>
            <w:rFonts w:eastAsiaTheme="minorEastAsia"/>
            <w:lang w:eastAsia="zh-CN"/>
          </w:rPr>
          <w:t>Steering functionality for</w:t>
        </w:r>
      </w:ins>
      <w:ins w:id="40" w:author="Huawei user" w:date="2020-09-14T16:43:00Z">
        <w:r w:rsidRPr="005E15E0">
          <w:rPr>
            <w:lang w:eastAsia="ko-KR"/>
          </w:rPr>
          <w:t xml:space="preserve"> </w:t>
        </w:r>
      </w:ins>
      <w:ins w:id="41" w:author="Huawei user" w:date="2020-09-15T10:13:00Z">
        <w:r w:rsidRPr="005E15E0">
          <w:rPr>
            <w:lang w:eastAsia="ko-KR"/>
          </w:rPr>
          <w:t xml:space="preserve">Ethernet </w:t>
        </w:r>
      </w:ins>
      <w:ins w:id="42" w:author="Huawei user" w:date="2020-09-14T16:44:00Z">
        <w:r w:rsidRPr="005E15E0">
          <w:rPr>
            <w:lang w:eastAsia="ko-KR"/>
          </w:rPr>
          <w:t>flow</w:t>
        </w:r>
      </w:ins>
    </w:p>
    <w:p w:rsidR="005E15E0" w:rsidRPr="005E15E0" w:rsidRDefault="005E15E0" w:rsidP="005E15E0">
      <w:pPr>
        <w:rPr>
          <w:ins w:id="43" w:author="Huawei user" w:date="2020-09-21T14:27:00Z"/>
        </w:rPr>
      </w:pPr>
      <w:bookmarkStart w:id="44" w:name="_Toc16839390"/>
      <w:bookmarkStart w:id="45" w:name="_Toc21087549"/>
      <w:bookmarkStart w:id="46" w:name="_Toc23326082"/>
      <w:bookmarkStart w:id="47" w:name="_Toc23517602"/>
      <w:bookmarkStart w:id="48" w:name="_Toc23519161"/>
      <w:bookmarkStart w:id="49" w:name="_Toc43336560"/>
      <w:bookmarkStart w:id="50" w:name="_Toc43708114"/>
      <w:bookmarkStart w:id="51" w:name="_Toc43708188"/>
      <w:bookmarkStart w:id="52" w:name="_Toc43708264"/>
      <w:bookmarkStart w:id="53" w:name="_Toc43811617"/>
      <w:ins w:id="54" w:author="Huawei user" w:date="2020-09-21T14:27:00Z">
        <w:r w:rsidRPr="005E15E0">
          <w:t xml:space="preserve">For the Ethernet traffic, the solutions (i.e. solution 1 QUIC-LL and solution 13 proxy QUIC) can support the </w:t>
        </w:r>
      </w:ins>
      <w:ins w:id="55" w:author="Huawei user" w:date="2020-09-22T20:04:00Z">
        <w:r w:rsidR="00215CE9">
          <w:t>Rel-16</w:t>
        </w:r>
      </w:ins>
      <w:ins w:id="56" w:author="Huawei user" w:date="2020-09-21T14:27:00Z">
        <w:r w:rsidRPr="005E15E0">
          <w:t xml:space="preserve"> steering modes and some new modes as described in this TR. As all these steering modes </w:t>
        </w:r>
        <w:proofErr w:type="gramStart"/>
        <w:r w:rsidRPr="005E15E0">
          <w:t>can also be supported</w:t>
        </w:r>
        <w:proofErr w:type="gramEnd"/>
        <w:r w:rsidRPr="005E15E0">
          <w:t xml:space="preserve"> by the </w:t>
        </w:r>
      </w:ins>
      <w:ins w:id="57" w:author="Huawei user" w:date="2020-09-22T20:04:00Z">
        <w:r w:rsidR="00215CE9">
          <w:t>Rel-16</w:t>
        </w:r>
      </w:ins>
      <w:ins w:id="58" w:author="Huawei user" w:date="2020-09-21T14:27:00Z">
        <w:r w:rsidRPr="005E15E0">
          <w:t xml:space="preserve"> ATSSS-LL functionality with enhancement of the link performance measurement PMF as described in solution 3, the ATSSS-LL with </w:t>
        </w:r>
        <w:proofErr w:type="spellStart"/>
        <w:r w:rsidRPr="005E15E0">
          <w:t>ePMF</w:t>
        </w:r>
        <w:proofErr w:type="spellEnd"/>
        <w:r w:rsidRPr="005E15E0">
          <w:t xml:space="preserve"> is treated as a consolidated solution to be compared with solution 1 and 13.</w:t>
        </w:r>
      </w:ins>
    </w:p>
    <w:p w:rsidR="005E15E0" w:rsidRPr="005E15E0" w:rsidRDefault="005E15E0" w:rsidP="005E15E0">
      <w:pPr>
        <w:rPr>
          <w:ins w:id="59" w:author="Huawei user" w:date="2020-09-21T14:27:00Z"/>
        </w:rPr>
      </w:pPr>
      <w:ins w:id="60" w:author="Huawei user" w:date="2020-09-21T14:27:00Z">
        <w:r w:rsidRPr="005E15E0">
          <w:rPr>
            <w:rFonts w:eastAsiaTheme="minorEastAsia"/>
            <w:lang w:eastAsia="zh-CN"/>
          </w:rPr>
          <w:t>Apart from the</w:t>
        </w:r>
      </w:ins>
      <w:ins w:id="61" w:author="Huawei user" w:date="2020-09-21T14:37:00Z">
        <w:r w:rsidR="00486557">
          <w:rPr>
            <w:rFonts w:eastAsiaTheme="minorEastAsia"/>
            <w:lang w:eastAsia="zh-CN"/>
          </w:rPr>
          <w:t xml:space="preserve"> similar</w:t>
        </w:r>
      </w:ins>
      <w:ins w:id="62" w:author="Huawei user" w:date="2020-09-21T14:27:00Z">
        <w:r w:rsidRPr="005E15E0">
          <w:rPr>
            <w:rFonts w:eastAsiaTheme="minorEastAsia"/>
            <w:lang w:eastAsia="zh-CN"/>
          </w:rPr>
          <w:t xml:space="preserve"> impact on the user plan, entities and interfaces, as described in </w:t>
        </w:r>
        <w:proofErr w:type="spellStart"/>
        <w:r w:rsidRPr="005E15E0">
          <w:rPr>
            <w:rFonts w:eastAsiaTheme="minorEastAsia"/>
            <w:lang w:eastAsia="zh-CN"/>
          </w:rPr>
          <w:t>subclause</w:t>
        </w:r>
        <w:proofErr w:type="spellEnd"/>
        <w:r w:rsidRPr="005E15E0">
          <w:rPr>
            <w:rFonts w:eastAsiaTheme="minorEastAsia"/>
            <w:lang w:eastAsia="zh-CN"/>
          </w:rPr>
          <w:t xml:space="preserve"> </w:t>
        </w:r>
        <w:r w:rsidRPr="005E15E0">
          <w:rPr>
            <w:lang w:eastAsia="ko-KR"/>
          </w:rPr>
          <w:t>7.1.x</w:t>
        </w:r>
      </w:ins>
      <w:ins w:id="63" w:author="Huawei user" w:date="2020-09-21T14:37:00Z">
        <w:r w:rsidR="00486557">
          <w:rPr>
            <w:lang w:eastAsia="ko-KR"/>
          </w:rPr>
          <w:t xml:space="preserve"> for IP/UDP traffic</w:t>
        </w:r>
      </w:ins>
      <w:ins w:id="64" w:author="Huawei user" w:date="2020-09-21T14:27:00Z">
        <w:r w:rsidRPr="005E15E0">
          <w:rPr>
            <w:lang w:eastAsia="ko-KR"/>
          </w:rPr>
          <w:t xml:space="preserve"> (S2-20xxxx),</w:t>
        </w:r>
        <w:r w:rsidRPr="005E15E0">
          <w:rPr>
            <w:rFonts w:eastAsiaTheme="minorEastAsia"/>
            <w:lang w:eastAsia="zh-CN"/>
          </w:rPr>
          <w:t xml:space="preserve"> </w:t>
        </w:r>
        <w:r w:rsidRPr="005E15E0">
          <w:rPr>
            <w:rFonts w:eastAsiaTheme="minorEastAsia"/>
            <w:lang w:val="en-US" w:eastAsia="zh-CN"/>
          </w:rPr>
          <w:t xml:space="preserve">the </w:t>
        </w:r>
        <w:r w:rsidRPr="005E15E0">
          <w:t>solution 1 QUIC-LL and solution 13 proxy QUIC introduces an additional QUIC/IP/UDP layer</w:t>
        </w:r>
        <w:r w:rsidRPr="005E15E0">
          <w:rPr>
            <w:rFonts w:eastAsiaTheme="minorEastAsia"/>
            <w:lang w:eastAsia="zh-CN"/>
          </w:rPr>
          <w:t xml:space="preserve"> in </w:t>
        </w:r>
        <w:r w:rsidRPr="005E15E0">
          <w:rPr>
            <w:rFonts w:eastAsiaTheme="minorEastAsia"/>
            <w:lang w:val="en-US" w:eastAsia="zh-CN"/>
          </w:rPr>
          <w:t xml:space="preserve">the </w:t>
        </w:r>
        <w:proofErr w:type="gramStart"/>
        <w:r w:rsidRPr="005E15E0">
          <w:rPr>
            <w:rFonts w:eastAsiaTheme="minorEastAsia"/>
            <w:lang w:val="en-US" w:eastAsia="zh-CN"/>
          </w:rPr>
          <w:t>user plane protocol stack</w:t>
        </w:r>
        <w:proofErr w:type="gramEnd"/>
        <w:r w:rsidRPr="005E15E0">
          <w:rPr>
            <w:rFonts w:eastAsiaTheme="minorEastAsia"/>
            <w:lang w:val="en-US" w:eastAsia="zh-CN"/>
          </w:rPr>
          <w:t>, for both UE and UPF</w:t>
        </w:r>
        <w:r w:rsidRPr="005E15E0">
          <w:t xml:space="preserve">. For the </w:t>
        </w:r>
      </w:ins>
      <w:ins w:id="65" w:author="Huawei user" w:date="2020-09-22T20:04:00Z">
        <w:r w:rsidR="00215CE9">
          <w:t>Rel-16</w:t>
        </w:r>
      </w:ins>
      <w:ins w:id="66" w:author="Huawei user" w:date="2020-09-21T14:27:00Z">
        <w:r w:rsidRPr="005E15E0">
          <w:t xml:space="preserve"> ATSSS-LL functionality with </w:t>
        </w:r>
        <w:proofErr w:type="spellStart"/>
        <w:r w:rsidRPr="005E15E0">
          <w:t>ePMF</w:t>
        </w:r>
        <w:proofErr w:type="spellEnd"/>
        <w:r w:rsidRPr="005E15E0">
          <w:t xml:space="preserve"> solution, there is no such QUIC/IP/UDP protocol impact.</w:t>
        </w:r>
      </w:ins>
    </w:p>
    <w:p w:rsidR="005E15E0" w:rsidRDefault="005E15E0" w:rsidP="005E15E0">
      <w:pPr>
        <w:rPr>
          <w:ins w:id="67" w:author="Huawei user" w:date="2020-09-21T14:27:00Z"/>
        </w:rPr>
      </w:pPr>
      <w:ins w:id="68" w:author="Huawei user" w:date="2020-09-21T14:27:00Z">
        <w:r w:rsidRPr="005E15E0">
          <w:rPr>
            <w:rFonts w:eastAsiaTheme="minorEastAsia"/>
            <w:lang w:eastAsia="zh-CN"/>
          </w:rPr>
          <w:t xml:space="preserve">For the other solutions, i.e. the MPQUIC-LL solution 6 and MP-QUIC proxy solution </w:t>
        </w:r>
        <w:proofErr w:type="gramStart"/>
        <w:r w:rsidRPr="005E15E0">
          <w:rPr>
            <w:rFonts w:eastAsiaTheme="minorEastAsia"/>
            <w:lang w:eastAsia="zh-CN"/>
          </w:rPr>
          <w:t>14,</w:t>
        </w:r>
        <w:proofErr w:type="gramEnd"/>
        <w:r w:rsidRPr="005E15E0">
          <w:rPr>
            <w:rFonts w:eastAsiaTheme="minorEastAsia"/>
            <w:lang w:eastAsia="zh-CN"/>
          </w:rPr>
          <w:t xml:space="preserve"> both claim to support traffic splitting per packet for Ethernet traffic without relying on the application layer</w:t>
        </w:r>
      </w:ins>
      <w:ins w:id="69" w:author="Huawei user" w:date="2020-09-21T14:35:00Z">
        <w:r w:rsidR="00486557">
          <w:rPr>
            <w:rFonts w:eastAsiaTheme="minorEastAsia"/>
            <w:lang w:eastAsia="zh-CN"/>
          </w:rPr>
          <w:t>. T</w:t>
        </w:r>
      </w:ins>
      <w:ins w:id="70" w:author="Huawei user" w:date="2020-09-21T14:27:00Z">
        <w:r w:rsidRPr="005E15E0">
          <w:rPr>
            <w:rFonts w:eastAsiaTheme="minorEastAsia"/>
            <w:lang w:eastAsia="zh-CN"/>
          </w:rPr>
          <w:t>he same problem (i.e. introducing additional MPQUIC</w:t>
        </w:r>
        <w:r w:rsidRPr="005E15E0">
          <w:rPr>
            <w:rFonts w:eastAsiaTheme="minorEastAsia" w:hint="eastAsia"/>
            <w:lang w:eastAsia="zh-CN"/>
          </w:rPr>
          <w:t>/</w:t>
        </w:r>
        <w:r w:rsidRPr="005E15E0">
          <w:rPr>
            <w:rFonts w:eastAsiaTheme="minorEastAsia"/>
            <w:lang w:eastAsia="zh-CN"/>
          </w:rPr>
          <w:t xml:space="preserve">IP/UDP layer in the </w:t>
        </w:r>
        <w:proofErr w:type="gramStart"/>
        <w:r w:rsidRPr="005E15E0">
          <w:rPr>
            <w:rFonts w:eastAsiaTheme="minorEastAsia"/>
            <w:lang w:val="en-US" w:eastAsia="zh-CN"/>
          </w:rPr>
          <w:t>user plane protocol stack</w:t>
        </w:r>
        <w:proofErr w:type="gramEnd"/>
        <w:r w:rsidRPr="005E15E0">
          <w:rPr>
            <w:rFonts w:eastAsiaTheme="minorEastAsia"/>
            <w:lang w:val="en-US" w:eastAsia="zh-CN"/>
          </w:rPr>
          <w:t xml:space="preserve"> for both UE and UPF</w:t>
        </w:r>
        <w:r w:rsidRPr="005E15E0">
          <w:rPr>
            <w:rFonts w:eastAsiaTheme="minorEastAsia"/>
            <w:lang w:eastAsia="zh-CN"/>
          </w:rPr>
          <w:t>) exists for these solutions, as described above for solution 1 and 13.</w:t>
        </w:r>
      </w:ins>
    </w:p>
    <w:p w:rsidR="002915F9" w:rsidRPr="00E31168" w:rsidRDefault="002915F9" w:rsidP="002915F9">
      <w:pPr>
        <w:pStyle w:val="1"/>
      </w:pPr>
      <w:r w:rsidRPr="00E31168">
        <w:t>8</w:t>
      </w:r>
      <w:r w:rsidRPr="00E31168">
        <w:tab/>
        <w:t>Conclusions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E15E0" w:rsidRPr="00AE4D7B" w:rsidRDefault="005E15E0">
      <w:pPr>
        <w:pStyle w:val="2"/>
        <w:overflowPunct/>
        <w:autoSpaceDE/>
        <w:autoSpaceDN/>
        <w:adjustRightInd/>
        <w:textAlignment w:val="auto"/>
        <w:rPr>
          <w:ins w:id="71" w:author="Huawei user" w:date="2020-09-21T14:27:00Z"/>
          <w:rFonts w:eastAsiaTheme="minorEastAsia"/>
          <w:lang w:eastAsia="en-US"/>
          <w:rPrChange w:id="72" w:author="Huawei user1" w:date="2020-09-21T11:08:00Z">
            <w:rPr>
              <w:ins w:id="73" w:author="Huawei user" w:date="2020-09-21T14:27:00Z"/>
            </w:rPr>
          </w:rPrChange>
        </w:rPr>
        <w:pPrChange w:id="74" w:author="Huawei user1" w:date="2020-09-21T11:08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proofErr w:type="gramStart"/>
      <w:ins w:id="75" w:author="Huawei user" w:date="2020-09-21T14:27:00Z">
        <w:r>
          <w:rPr>
            <w:rFonts w:eastAsiaTheme="minorEastAsia"/>
            <w:lang w:eastAsia="en-US"/>
          </w:rPr>
          <w:t>8.x</w:t>
        </w:r>
        <w:proofErr w:type="gramEnd"/>
        <w:r w:rsidRPr="002359B7">
          <w:rPr>
            <w:rFonts w:eastAsiaTheme="minorEastAsia"/>
            <w:lang w:eastAsia="en-US"/>
          </w:rPr>
          <w:t xml:space="preserve"> </w:t>
        </w:r>
        <w:r>
          <w:rPr>
            <w:rFonts w:eastAsiaTheme="minorEastAsia"/>
            <w:lang w:eastAsia="en-US"/>
          </w:rPr>
          <w:t>Interim c</w:t>
        </w:r>
        <w:r w:rsidRPr="002359B7">
          <w:rPr>
            <w:rFonts w:eastAsiaTheme="minorEastAsia"/>
            <w:lang w:eastAsia="en-US"/>
          </w:rPr>
          <w:t xml:space="preserve">onclusion on steering functionalities for </w:t>
        </w:r>
        <w:r>
          <w:rPr>
            <w:rFonts w:eastAsiaTheme="minorEastAsia"/>
            <w:lang w:eastAsia="en-US"/>
          </w:rPr>
          <w:t>Ethernet</w:t>
        </w:r>
        <w:r w:rsidRPr="002359B7">
          <w:rPr>
            <w:rFonts w:eastAsiaTheme="minorEastAsia"/>
            <w:lang w:eastAsia="en-US"/>
          </w:rPr>
          <w:t xml:space="preserve"> traffic</w:t>
        </w:r>
      </w:ins>
    </w:p>
    <w:p w:rsidR="002915F9" w:rsidRPr="00F07968" w:rsidDel="002915F9" w:rsidRDefault="005E15E0" w:rsidP="005E15E0">
      <w:pPr>
        <w:pStyle w:val="B1"/>
        <w:overflowPunct/>
        <w:autoSpaceDE/>
        <w:autoSpaceDN/>
        <w:adjustRightInd/>
        <w:textAlignment w:val="auto"/>
        <w:rPr>
          <w:del w:id="76" w:author="Huawei user" w:date="2020-09-15T10:16:00Z"/>
        </w:rPr>
      </w:pPr>
      <w:ins w:id="77" w:author="Huawei user" w:date="2020-09-21T14:27:00Z">
        <w:r>
          <w:t>-</w:t>
        </w:r>
        <w:r>
          <w:tab/>
          <w:t xml:space="preserve">The </w:t>
        </w:r>
        <w:r w:rsidRPr="00F07968">
          <w:t xml:space="preserve">ATSSS-LL steering functionality with </w:t>
        </w:r>
        <w:proofErr w:type="spellStart"/>
        <w:r w:rsidRPr="00F07968">
          <w:t>ePMF</w:t>
        </w:r>
      </w:ins>
      <w:proofErr w:type="spellEnd"/>
      <w:ins w:id="78" w:author="Huawei user" w:date="2020-09-21T14:42:00Z">
        <w:r w:rsidR="00810D42">
          <w:t xml:space="preserve"> </w:t>
        </w:r>
      </w:ins>
      <w:ins w:id="79" w:author="Huawei user" w:date="2020-09-21T14:27:00Z">
        <w:r>
          <w:t xml:space="preserve">as defined in solution 3 is applied to support </w:t>
        </w:r>
        <w:r w:rsidRPr="00F07968">
          <w:t>the R</w:t>
        </w:r>
      </w:ins>
      <w:ins w:id="80" w:author="Huawei user" w:date="2020-09-22T20:02:00Z">
        <w:r w:rsidR="00807D4F">
          <w:t>el-</w:t>
        </w:r>
      </w:ins>
      <w:ins w:id="81" w:author="Huawei user" w:date="2020-09-21T14:27:00Z">
        <w:r w:rsidRPr="00F07968">
          <w:t xml:space="preserve">16 steering modes and the new steering modes </w:t>
        </w:r>
      </w:ins>
      <w:ins w:id="82" w:author="Huawei user 3" w:date="2020-09-28T17:16:00Z">
        <w:r w:rsidR="00F022EA">
          <w:t>(to be</w:t>
        </w:r>
      </w:ins>
      <w:ins w:id="83" w:author="Huawei user" w:date="2020-09-22T20:03:00Z">
        <w:r w:rsidR="0073020D" w:rsidRPr="00F07968">
          <w:t xml:space="preserve"> </w:t>
        </w:r>
        <w:r w:rsidR="0073020D">
          <w:t xml:space="preserve">concluded </w:t>
        </w:r>
      </w:ins>
      <w:ins w:id="84" w:author="Huawei user 3" w:date="2020-09-28T17:22:00Z">
        <w:r w:rsidR="008E2283">
          <w:t>for</w:t>
        </w:r>
      </w:ins>
      <w:ins w:id="85" w:author="Huawei user" w:date="2020-09-22T20:03:00Z">
        <w:r w:rsidR="0073020D">
          <w:t xml:space="preserve"> KI#1</w:t>
        </w:r>
      </w:ins>
      <w:ins w:id="86" w:author="Huawei user 3" w:date="2020-09-28T17:16:00Z">
        <w:r w:rsidR="00F022EA">
          <w:t>)</w:t>
        </w:r>
      </w:ins>
      <w:ins w:id="87" w:author="Huawei user" w:date="2020-09-22T20:03:00Z">
        <w:r w:rsidR="0073020D">
          <w:t xml:space="preserve"> </w:t>
        </w:r>
      </w:ins>
      <w:ins w:id="88" w:author="Huawei user" w:date="2020-09-21T14:27:00Z">
        <w:r w:rsidRPr="00F07968">
          <w:t>in R</w:t>
        </w:r>
      </w:ins>
      <w:ins w:id="89" w:author="Huawei user" w:date="2020-09-22T20:03:00Z">
        <w:r w:rsidR="0073020D">
          <w:t>el-</w:t>
        </w:r>
      </w:ins>
      <w:ins w:id="90" w:author="Huawei user" w:date="2020-09-21T14:27:00Z">
        <w:r w:rsidRPr="00F07968">
          <w:t xml:space="preserve">17 for </w:t>
        </w:r>
        <w:r>
          <w:t xml:space="preserve">Ethernet traffic </w:t>
        </w:r>
        <w:r w:rsidRPr="00F07968">
          <w:t>splitting per flow</w:t>
        </w:r>
        <w:r>
          <w:t>.</w:t>
        </w:r>
      </w:ins>
    </w:p>
    <w:p w:rsidR="00A04412" w:rsidRPr="002915F9" w:rsidRDefault="00A04412" w:rsidP="005D7BCB">
      <w:pPr>
        <w:rPr>
          <w:rFonts w:eastAsia="宋体"/>
          <w:color w:val="auto"/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A10" w:rsidRDefault="00EC4A10">
      <w:r>
        <w:separator/>
      </w:r>
    </w:p>
    <w:p w:rsidR="00EC4A10" w:rsidRDefault="00EC4A10"/>
  </w:endnote>
  <w:endnote w:type="continuationSeparator" w:id="0">
    <w:p w:rsidR="00EC4A10" w:rsidRDefault="00EC4A10">
      <w:r>
        <w:continuationSeparator/>
      </w:r>
    </w:p>
    <w:p w:rsidR="00EC4A10" w:rsidRDefault="00EC4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90484" w:rsidRDefault="00F904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90484" w:rsidRDefault="00F904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A10" w:rsidRDefault="00EC4A10">
      <w:r>
        <w:separator/>
      </w:r>
    </w:p>
    <w:p w:rsidR="00EC4A10" w:rsidRDefault="00EC4A10"/>
  </w:footnote>
  <w:footnote w:type="continuationSeparator" w:id="0">
    <w:p w:rsidR="00EC4A10" w:rsidRDefault="00EC4A10">
      <w:r>
        <w:continuationSeparator/>
      </w:r>
    </w:p>
    <w:p w:rsidR="00EC4A10" w:rsidRDefault="00EC4A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/>
  <w:p w:rsidR="00F90484" w:rsidRDefault="00F904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90484" w:rsidRDefault="00F9048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3A2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90484" w:rsidRDefault="00F904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98907DA"/>
    <w:multiLevelType w:val="multilevel"/>
    <w:tmpl w:val="CF6AAC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57733D"/>
    <w:multiLevelType w:val="hybridMultilevel"/>
    <w:tmpl w:val="763A0310"/>
    <w:lvl w:ilvl="0" w:tplc="DE5AB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C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E7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C2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C5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9E5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A9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21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80F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6B26C5"/>
    <w:multiLevelType w:val="hybridMultilevel"/>
    <w:tmpl w:val="AFB64C8A"/>
    <w:lvl w:ilvl="0" w:tplc="DE5ABC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47A55"/>
    <w:multiLevelType w:val="hybridMultilevel"/>
    <w:tmpl w:val="15163C6E"/>
    <w:lvl w:ilvl="0" w:tplc="15AE0D0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C760319"/>
    <w:multiLevelType w:val="hybridMultilevel"/>
    <w:tmpl w:val="20A6DAB4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6"/>
  </w:num>
  <w:num w:numId="16">
    <w:abstractNumId w:val="15"/>
  </w:num>
  <w:num w:numId="17">
    <w:abstractNumId w:val="10"/>
  </w:num>
  <w:num w:numId="18">
    <w:abstractNumId w:val="4"/>
  </w:num>
  <w:num w:numId="19">
    <w:abstractNumId w:val="18"/>
  </w:num>
  <w:num w:numId="20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1">
    <w15:presenceInfo w15:providerId="None" w15:userId="Huawei user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9C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D15"/>
    <w:rsid w:val="000268FB"/>
    <w:rsid w:val="00027B9C"/>
    <w:rsid w:val="0003091B"/>
    <w:rsid w:val="00032C4D"/>
    <w:rsid w:val="00033FBB"/>
    <w:rsid w:val="00034D60"/>
    <w:rsid w:val="0003510B"/>
    <w:rsid w:val="0004077D"/>
    <w:rsid w:val="000409A9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5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EC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57"/>
    <w:rsid w:val="00151A7D"/>
    <w:rsid w:val="001520C4"/>
    <w:rsid w:val="001520C5"/>
    <w:rsid w:val="00152663"/>
    <w:rsid w:val="00152E53"/>
    <w:rsid w:val="001538DF"/>
    <w:rsid w:val="00156945"/>
    <w:rsid w:val="00156FE0"/>
    <w:rsid w:val="001576F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E3C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43C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DD0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4F"/>
    <w:rsid w:val="001B2070"/>
    <w:rsid w:val="001B2836"/>
    <w:rsid w:val="001B2CFE"/>
    <w:rsid w:val="001B3759"/>
    <w:rsid w:val="001B3A23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C3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CE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6F7"/>
    <w:rsid w:val="00237043"/>
    <w:rsid w:val="002406EC"/>
    <w:rsid w:val="002412CF"/>
    <w:rsid w:val="00241D00"/>
    <w:rsid w:val="00241E53"/>
    <w:rsid w:val="0024206B"/>
    <w:rsid w:val="00242A2F"/>
    <w:rsid w:val="002431C9"/>
    <w:rsid w:val="0024488D"/>
    <w:rsid w:val="0024593C"/>
    <w:rsid w:val="00245A6D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62A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5F9"/>
    <w:rsid w:val="00292E3B"/>
    <w:rsid w:val="002934C0"/>
    <w:rsid w:val="002943A4"/>
    <w:rsid w:val="00295FEC"/>
    <w:rsid w:val="0029673F"/>
    <w:rsid w:val="002A062F"/>
    <w:rsid w:val="002A3C41"/>
    <w:rsid w:val="002A6F90"/>
    <w:rsid w:val="002A76B4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98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A1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95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56"/>
    <w:rsid w:val="003711B4"/>
    <w:rsid w:val="00371C7E"/>
    <w:rsid w:val="00372C13"/>
    <w:rsid w:val="00372FE8"/>
    <w:rsid w:val="003741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E91"/>
    <w:rsid w:val="00397F82"/>
    <w:rsid w:val="00397FCF"/>
    <w:rsid w:val="003A02E5"/>
    <w:rsid w:val="003A11FD"/>
    <w:rsid w:val="003A362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F5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09"/>
    <w:rsid w:val="00403F19"/>
    <w:rsid w:val="00403FCF"/>
    <w:rsid w:val="00404271"/>
    <w:rsid w:val="00405227"/>
    <w:rsid w:val="00405614"/>
    <w:rsid w:val="0040569C"/>
    <w:rsid w:val="00405FD3"/>
    <w:rsid w:val="00406E53"/>
    <w:rsid w:val="004070C5"/>
    <w:rsid w:val="004078E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D5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87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557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7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03B"/>
    <w:rsid w:val="00572BA6"/>
    <w:rsid w:val="00573C90"/>
    <w:rsid w:val="005746B5"/>
    <w:rsid w:val="00574A05"/>
    <w:rsid w:val="0057555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2D4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BCB"/>
    <w:rsid w:val="005E0279"/>
    <w:rsid w:val="005E05FD"/>
    <w:rsid w:val="005E15E0"/>
    <w:rsid w:val="005E28BC"/>
    <w:rsid w:val="005E3F2F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F90"/>
    <w:rsid w:val="006278F1"/>
    <w:rsid w:val="00631696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1DB6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A48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E2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2C8"/>
    <w:rsid w:val="00725A0B"/>
    <w:rsid w:val="00725EC2"/>
    <w:rsid w:val="007266D9"/>
    <w:rsid w:val="00726AC2"/>
    <w:rsid w:val="00726CD5"/>
    <w:rsid w:val="00727977"/>
    <w:rsid w:val="0073020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9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5D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D4F"/>
    <w:rsid w:val="00807E74"/>
    <w:rsid w:val="008103FE"/>
    <w:rsid w:val="00810D42"/>
    <w:rsid w:val="00811981"/>
    <w:rsid w:val="0081245E"/>
    <w:rsid w:val="00812CCD"/>
    <w:rsid w:val="00813D73"/>
    <w:rsid w:val="00814809"/>
    <w:rsid w:val="00815F77"/>
    <w:rsid w:val="008208F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022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A8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505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283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15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9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131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78"/>
    <w:rsid w:val="009E2F6A"/>
    <w:rsid w:val="009E3D4D"/>
    <w:rsid w:val="009E4567"/>
    <w:rsid w:val="009E5AD2"/>
    <w:rsid w:val="009E5E33"/>
    <w:rsid w:val="009E6D29"/>
    <w:rsid w:val="009F00BC"/>
    <w:rsid w:val="009F0B5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41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659"/>
    <w:rsid w:val="00A35FA2"/>
    <w:rsid w:val="00A36010"/>
    <w:rsid w:val="00A36832"/>
    <w:rsid w:val="00A4242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59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D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17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920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87A"/>
    <w:rsid w:val="00C27B02"/>
    <w:rsid w:val="00C3136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27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E32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59"/>
    <w:rsid w:val="00D55084"/>
    <w:rsid w:val="00D579EB"/>
    <w:rsid w:val="00D61055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EA9"/>
    <w:rsid w:val="00D93697"/>
    <w:rsid w:val="00D93D2F"/>
    <w:rsid w:val="00D95377"/>
    <w:rsid w:val="00D96E0E"/>
    <w:rsid w:val="00D96FF5"/>
    <w:rsid w:val="00D97AAC"/>
    <w:rsid w:val="00D97F1A"/>
    <w:rsid w:val="00DA29D5"/>
    <w:rsid w:val="00DA2AA6"/>
    <w:rsid w:val="00DA3AEF"/>
    <w:rsid w:val="00DA4A95"/>
    <w:rsid w:val="00DA5C7E"/>
    <w:rsid w:val="00DA5E2A"/>
    <w:rsid w:val="00DA618C"/>
    <w:rsid w:val="00DA78D0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028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A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4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CCF"/>
    <w:rsid w:val="00E70FC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558"/>
    <w:rsid w:val="00E91093"/>
    <w:rsid w:val="00E91498"/>
    <w:rsid w:val="00E91691"/>
    <w:rsid w:val="00E9296B"/>
    <w:rsid w:val="00E92C8C"/>
    <w:rsid w:val="00E93B0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A10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9A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E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303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D84"/>
    <w:rsid w:val="00F72B8D"/>
    <w:rsid w:val="00F72DB4"/>
    <w:rsid w:val="00F73F19"/>
    <w:rsid w:val="00F75C9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4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231"/>
    <w:rsid w:val="00FD13D4"/>
    <w:rsid w:val="00FD18E6"/>
    <w:rsid w:val="00FD1E9F"/>
    <w:rsid w:val="00FD2291"/>
    <w:rsid w:val="00FD298F"/>
    <w:rsid w:val="00FD33DD"/>
    <w:rsid w:val="00FD388B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resultitem">
    <w:name w:val="resultitem"/>
    <w:basedOn w:val="a0"/>
    <w:rsid w:val="00A3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BEFEB16-932F-465F-A7C5-8458B702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1205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2020-09-30T06:25:00Z</dcterms:created>
  <dcterms:modified xsi:type="dcterms:W3CDTF">2020-09-30T06:25:00Z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(3)1+Ws+YAsGqwrVsHVPaKjxl3gDWTizGHjqbLjkwk2Hwdh016pZg79hfjuvqelFGlM03Up1xAP
Ks6QQiHp1bl1LvchuDvnYj584Wl2TfQW7pPACPzXLThy6z9vliLvv65++b5EQsqQ84OIZAoS
BVJCFYaRSxmI9MBPX3vt/QLjjHzyEJlhJblIaiDOyGiQIbxJyt4OBqByhhWn/ZNvbAIsp5eH
Ro3Ny6JokOg5HCi1Xf</vt:lpwstr>
  </property>
  <property fmtid="{D5CDD505-2E9C-101B-9397-08002B2CF9AE}" pid="9" name="_2015_ms_pID_7253431">
    <vt:lpwstr>x0/m3V79L1MVZaCH2eLzrxw8ORhSnKD7jW6XGDBESn9yJ14eRcxxKu
cU+v5NVGZRBnp/PfEWMDjKG5awbMsJXdxFfll0xPx7Sd9edPJfC5DbROa/pdy6SbDK0ph4gK
xwV1t7dOKrdRNEwNHtFqVyt3lTt+t8b/GehkSQqKGD7a6C6pjHFSKhZLxUkhplmmvdZHlWGY
n+b98X61xDNIhjR1jCB5veRm3vybT3hfB8SB</vt:lpwstr>
  </property>
  <property fmtid="{D5CDD505-2E9C-101B-9397-08002B2CF9AE}" pid="10" name="_2015_ms_pID_7253432">
    <vt:lpwstr>lNgxLdJz3S0uksBZIgaZ/aA=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1601447042</vt:lpwstr>
  </property>
</Properties>
</file>